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A3B09" w14:textId="3E7CE094" w:rsidR="00146AC1" w:rsidRDefault="00146AC1" w:rsidP="00146AC1">
      <w:pPr>
        <w:pStyle w:val="3GPPHeader"/>
        <w:spacing w:after="60"/>
        <w:rPr>
          <w:sz w:val="32"/>
          <w:szCs w:val="32"/>
          <w:highlight w:val="yellow"/>
        </w:rPr>
      </w:pPr>
      <w:r>
        <w:t>3GPP TSG-RAN WG2 #99bis</w:t>
      </w:r>
      <w:r>
        <w:tab/>
      </w:r>
      <w:r>
        <w:rPr>
          <w:sz w:val="32"/>
          <w:szCs w:val="32"/>
        </w:rPr>
        <w:t>Tdoc R2-17</w:t>
      </w:r>
      <w:r w:rsidR="002450FC">
        <w:rPr>
          <w:sz w:val="32"/>
          <w:szCs w:val="32"/>
        </w:rPr>
        <w:t>11178</w:t>
      </w:r>
    </w:p>
    <w:p w14:paraId="061E4352" w14:textId="3F49B405" w:rsidR="00E90E49" w:rsidRPr="00315457" w:rsidRDefault="00146AC1" w:rsidP="002450FC">
      <w:pPr>
        <w:pStyle w:val="CRCoverPage"/>
        <w:outlineLvl w:val="0"/>
        <w:rPr>
          <w:color w:val="FF0000"/>
          <w:sz w:val="32"/>
        </w:rPr>
      </w:pPr>
      <w:r>
        <w:rPr>
          <w:b/>
          <w:noProof/>
          <w:sz w:val="24"/>
        </w:rPr>
        <w:t>Prague, Czech Republic, 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2017</w:t>
      </w:r>
    </w:p>
    <w:p w14:paraId="2205DFAA" w14:textId="77777777" w:rsidR="002450FC" w:rsidRDefault="002450FC" w:rsidP="00874457">
      <w:pPr>
        <w:pStyle w:val="3GPPHeader"/>
        <w:rPr>
          <w:sz w:val="22"/>
        </w:rPr>
      </w:pPr>
    </w:p>
    <w:p w14:paraId="0559AD3F" w14:textId="471C4167" w:rsidR="00874457" w:rsidRPr="001B2C73" w:rsidRDefault="00874457" w:rsidP="00874457">
      <w:pPr>
        <w:pStyle w:val="3GPPHeader"/>
        <w:rPr>
          <w:sz w:val="22"/>
          <w:lang w:val="en-US"/>
        </w:rPr>
      </w:pPr>
      <w:r w:rsidRPr="001B2C73">
        <w:rPr>
          <w:sz w:val="22"/>
          <w:lang w:val="en-US"/>
        </w:rPr>
        <w:t>Agenda Item:</w:t>
      </w:r>
      <w:r w:rsidRPr="001B2C73">
        <w:rPr>
          <w:sz w:val="22"/>
          <w:lang w:val="en-US"/>
        </w:rPr>
        <w:tab/>
        <w:t>10.3.1.5</w:t>
      </w:r>
    </w:p>
    <w:p w14:paraId="5C580155" w14:textId="77777777" w:rsidR="00874457" w:rsidRPr="001B2C73" w:rsidRDefault="00874457" w:rsidP="00874457">
      <w:pPr>
        <w:pStyle w:val="3GPPHeader"/>
        <w:rPr>
          <w:sz w:val="22"/>
        </w:rPr>
      </w:pPr>
      <w:r w:rsidRPr="001B2C73">
        <w:rPr>
          <w:sz w:val="22"/>
        </w:rPr>
        <w:t>Source:</w:t>
      </w:r>
      <w:r w:rsidRPr="001B2C73">
        <w:rPr>
          <w:sz w:val="22"/>
        </w:rPr>
        <w:tab/>
        <w:t>Ericsson</w:t>
      </w:r>
    </w:p>
    <w:p w14:paraId="37380F1A" w14:textId="58F6BA11" w:rsidR="00874457" w:rsidRPr="001B2C73" w:rsidRDefault="00874457" w:rsidP="00874457">
      <w:pPr>
        <w:pStyle w:val="3GPPHeader"/>
        <w:rPr>
          <w:sz w:val="22"/>
        </w:rPr>
      </w:pPr>
      <w:r w:rsidRPr="001B2C73">
        <w:rPr>
          <w:sz w:val="22"/>
        </w:rPr>
        <w:t>Title:</w:t>
      </w:r>
      <w:r w:rsidRPr="001B2C73">
        <w:rPr>
          <w:sz w:val="22"/>
        </w:rPr>
        <w:tab/>
      </w:r>
      <w:r w:rsidR="000E5220">
        <w:rPr>
          <w:sz w:val="22"/>
        </w:rPr>
        <w:t>Remaining issues</w:t>
      </w:r>
      <w:r w:rsidRPr="001B2C73">
        <w:rPr>
          <w:sz w:val="22"/>
        </w:rPr>
        <w:t xml:space="preserve"> for Scheduling Request</w:t>
      </w:r>
    </w:p>
    <w:p w14:paraId="7CA81E46" w14:textId="51EF1FA3" w:rsidR="00874457" w:rsidRDefault="00874457" w:rsidP="00874457">
      <w:pPr>
        <w:pStyle w:val="3GPPHeader"/>
        <w:rPr>
          <w:sz w:val="22"/>
        </w:rPr>
      </w:pPr>
      <w:r w:rsidRPr="001B2C73">
        <w:rPr>
          <w:sz w:val="22"/>
        </w:rPr>
        <w:t>Document for:</w:t>
      </w:r>
      <w:r w:rsidRPr="001B2C73">
        <w:rPr>
          <w:sz w:val="22"/>
        </w:rPr>
        <w:tab/>
        <w:t>Discussion, Decision</w:t>
      </w:r>
    </w:p>
    <w:p w14:paraId="5D9D851B" w14:textId="77777777" w:rsidR="002450FC" w:rsidRDefault="002450FC" w:rsidP="00874457">
      <w:pPr>
        <w:pStyle w:val="3GPPHeader"/>
        <w:rPr>
          <w:sz w:val="22"/>
        </w:rPr>
      </w:pPr>
    </w:p>
    <w:p w14:paraId="1B65FBE9" w14:textId="77777777" w:rsidR="00201A44" w:rsidRDefault="00201A44" w:rsidP="000E5220">
      <w:pPr>
        <w:pStyle w:val="Heading1"/>
      </w:pPr>
      <w:r w:rsidRPr="000E5220">
        <w:t>Introduction</w:t>
      </w:r>
    </w:p>
    <w:p w14:paraId="327DCA59" w14:textId="74B8CBA4" w:rsidR="00201A44" w:rsidRPr="00EE05D0" w:rsidRDefault="007F7B09" w:rsidP="00201A44">
      <w:pPr>
        <w:rPr>
          <w:rFonts w:cs="Arial"/>
        </w:rPr>
      </w:pPr>
      <w:r w:rsidRPr="00EE05D0">
        <w:rPr>
          <w:rFonts w:cs="Arial"/>
          <w:b/>
          <w:bCs/>
          <w:u w:val="single"/>
          <w:lang w:val="en-US"/>
        </w:rPr>
        <w:t>From</w:t>
      </w:r>
      <w:r w:rsidR="00075638" w:rsidRPr="00EE05D0">
        <w:rPr>
          <w:rFonts w:cs="Arial"/>
          <w:b/>
          <w:bCs/>
          <w:u w:val="single"/>
          <w:lang w:val="en-US"/>
        </w:rPr>
        <w:t xml:space="preserve"> RAN2#</w:t>
      </w:r>
      <w:r w:rsidR="00B02373" w:rsidRPr="00EE05D0">
        <w:rPr>
          <w:rFonts w:cs="Arial"/>
          <w:b/>
          <w:u w:val="single"/>
        </w:rPr>
        <w:t>99</w:t>
      </w:r>
      <w:r w:rsidR="00201A44" w:rsidRPr="00EE05D0">
        <w:rPr>
          <w:rFonts w:cs="Arial"/>
        </w:rPr>
        <w:t>,</w:t>
      </w:r>
      <w:r w:rsidR="00201A44" w:rsidRPr="00EE05D0">
        <w:rPr>
          <w:rFonts w:cs="Arial"/>
          <w:bCs/>
          <w:lang w:val="en-US"/>
        </w:rPr>
        <w:t xml:space="preserve"> some agreements related to </w:t>
      </w:r>
      <w:r w:rsidR="00201A44" w:rsidRPr="00EE05D0">
        <w:rPr>
          <w:rFonts w:cs="Arial"/>
        </w:rPr>
        <w:t xml:space="preserve">SR were reached. </w:t>
      </w:r>
    </w:p>
    <w:p w14:paraId="5B04E554" w14:textId="77777777" w:rsidR="00D04363" w:rsidRPr="00EE05D0" w:rsidRDefault="00D04363" w:rsidP="00D04363">
      <w:pPr>
        <w:pStyle w:val="Doc-text2"/>
        <w:rPr>
          <w:rFonts w:cs="Arial"/>
        </w:rPr>
      </w:pPr>
    </w:p>
    <w:p w14:paraId="65DEBF8C" w14:textId="77777777" w:rsidR="00D04363" w:rsidRPr="00EE05D0" w:rsidRDefault="00D04363" w:rsidP="00D04363">
      <w:pPr>
        <w:pStyle w:val="Doc-text2"/>
        <w:pBdr>
          <w:top w:val="single" w:sz="4" w:space="1" w:color="auto"/>
          <w:left w:val="single" w:sz="4" w:space="4" w:color="auto"/>
          <w:bottom w:val="single" w:sz="4" w:space="1" w:color="auto"/>
          <w:right w:val="single" w:sz="4" w:space="4" w:color="auto"/>
        </w:pBdr>
        <w:rPr>
          <w:rFonts w:cs="Arial"/>
          <w:b/>
        </w:rPr>
      </w:pPr>
      <w:r w:rsidRPr="00EE05D0">
        <w:rPr>
          <w:rFonts w:cs="Arial"/>
          <w:b/>
        </w:rPr>
        <w:t>Agreements:</w:t>
      </w:r>
    </w:p>
    <w:p w14:paraId="2D675D9D" w14:textId="77777777" w:rsidR="00D04363" w:rsidRPr="00EE05D0" w:rsidRDefault="00D04363" w:rsidP="00D04363">
      <w:pPr>
        <w:pStyle w:val="Doc-text2"/>
        <w:numPr>
          <w:ilvl w:val="0"/>
          <w:numId w:val="27"/>
        </w:numPr>
        <w:pBdr>
          <w:top w:val="single" w:sz="4" w:space="1" w:color="auto"/>
          <w:left w:val="single" w:sz="4" w:space="4" w:color="auto"/>
          <w:bottom w:val="single" w:sz="4" w:space="1" w:color="auto"/>
          <w:right w:val="single" w:sz="4" w:space="4" w:color="auto"/>
        </w:pBdr>
        <w:rPr>
          <w:rFonts w:cs="Arial"/>
        </w:rPr>
      </w:pPr>
      <w:r w:rsidRPr="00EE05D0">
        <w:rPr>
          <w:rFonts w:cs="Arial"/>
        </w:rPr>
        <w:t>One or multiple logical channel(s) are mapped to SR configuration (e.g. not LCG)</w:t>
      </w:r>
    </w:p>
    <w:p w14:paraId="717F1E42" w14:textId="77777777" w:rsidR="00D04363" w:rsidRPr="00EE05D0" w:rsidRDefault="00D04363" w:rsidP="00D04363">
      <w:pPr>
        <w:pStyle w:val="Doc-text2"/>
        <w:numPr>
          <w:ilvl w:val="0"/>
          <w:numId w:val="27"/>
        </w:numPr>
        <w:pBdr>
          <w:top w:val="single" w:sz="4" w:space="1" w:color="auto"/>
          <w:left w:val="single" w:sz="4" w:space="4" w:color="auto"/>
          <w:bottom w:val="single" w:sz="4" w:space="1" w:color="auto"/>
          <w:right w:val="single" w:sz="4" w:space="4" w:color="auto"/>
        </w:pBdr>
        <w:rPr>
          <w:rFonts w:cs="Arial"/>
        </w:rPr>
      </w:pPr>
      <w:r w:rsidRPr="00EE05D0">
        <w:rPr>
          <w:rFonts w:cs="Arial"/>
        </w:rPr>
        <w:t>RAN2 understanding is that numerology of the SR transmission need not be the same as the numerology of the LCH which triggered the SR</w:t>
      </w:r>
    </w:p>
    <w:p w14:paraId="34B8BC18" w14:textId="77777777" w:rsidR="00D04363" w:rsidRPr="00EE05D0" w:rsidRDefault="00D04363" w:rsidP="00D04363">
      <w:pPr>
        <w:pStyle w:val="Doc-text2"/>
        <w:numPr>
          <w:ilvl w:val="0"/>
          <w:numId w:val="27"/>
        </w:numPr>
        <w:pBdr>
          <w:top w:val="single" w:sz="4" w:space="1" w:color="auto"/>
          <w:left w:val="single" w:sz="4" w:space="4" w:color="auto"/>
          <w:bottom w:val="single" w:sz="4" w:space="1" w:color="auto"/>
          <w:right w:val="single" w:sz="4" w:space="4" w:color="auto"/>
        </w:pBdr>
        <w:rPr>
          <w:rFonts w:cs="Arial"/>
        </w:rPr>
      </w:pPr>
      <w:r w:rsidRPr="00EE05D0">
        <w:rPr>
          <w:rFonts w:cs="Arial"/>
        </w:rPr>
        <w:t xml:space="preserve">For the single-cell case, one single LCH is mapped to none or one SR configuration per BWP.  This agreement is pending confirmation from RAN1 that a single BWP can support multiple SR configurations and understanding of how BWP is switched.  </w:t>
      </w:r>
    </w:p>
    <w:p w14:paraId="2E14B0C6" w14:textId="77777777" w:rsidR="00D04363" w:rsidRPr="00EE05D0" w:rsidRDefault="00D04363" w:rsidP="00D04363">
      <w:pPr>
        <w:pStyle w:val="Doc-text2"/>
        <w:pBdr>
          <w:top w:val="single" w:sz="4" w:space="1" w:color="auto"/>
          <w:left w:val="single" w:sz="4" w:space="4" w:color="auto"/>
          <w:bottom w:val="single" w:sz="4" w:space="1" w:color="auto"/>
          <w:right w:val="single" w:sz="4" w:space="4" w:color="auto"/>
        </w:pBdr>
        <w:ind w:left="1259" w:firstLine="0"/>
        <w:rPr>
          <w:rFonts w:cs="Arial"/>
        </w:rPr>
      </w:pPr>
      <w:r w:rsidRPr="00EE05D0">
        <w:rPr>
          <w:rFonts w:cs="Arial"/>
          <w:highlight w:val="yellow"/>
        </w:rPr>
        <w:t>FFS how to handle SR configuration, mapping and transmission for CA case</w:t>
      </w:r>
    </w:p>
    <w:p w14:paraId="6ACE5D6A" w14:textId="77777777" w:rsidR="00D04363" w:rsidRPr="00EE05D0" w:rsidRDefault="00D04363" w:rsidP="00D04363">
      <w:pPr>
        <w:pStyle w:val="Doc-text2"/>
        <w:pBdr>
          <w:top w:val="single" w:sz="4" w:space="1" w:color="auto"/>
          <w:left w:val="single" w:sz="4" w:space="4" w:color="auto"/>
          <w:bottom w:val="single" w:sz="4" w:space="1" w:color="auto"/>
          <w:right w:val="single" w:sz="4" w:space="4" w:color="auto"/>
        </w:pBdr>
        <w:ind w:left="1259" w:firstLine="0"/>
        <w:rPr>
          <w:rFonts w:cs="Arial"/>
        </w:rPr>
      </w:pPr>
    </w:p>
    <w:p w14:paraId="09E2A246" w14:textId="3CAE0802" w:rsidR="00D04363" w:rsidRPr="00EE05D0" w:rsidRDefault="00D04363" w:rsidP="00B06D7A">
      <w:pPr>
        <w:pStyle w:val="Doc-text2"/>
        <w:numPr>
          <w:ilvl w:val="0"/>
          <w:numId w:val="27"/>
        </w:numPr>
        <w:pBdr>
          <w:top w:val="single" w:sz="4" w:space="1" w:color="auto"/>
          <w:left w:val="single" w:sz="4" w:space="4" w:color="auto"/>
          <w:bottom w:val="single" w:sz="4" w:space="1" w:color="auto"/>
          <w:right w:val="single" w:sz="4" w:space="4" w:color="auto"/>
        </w:pBdr>
        <w:rPr>
          <w:rFonts w:cs="Arial"/>
        </w:rPr>
      </w:pPr>
      <w:r w:rsidRPr="00EE05D0">
        <w:rPr>
          <w:rFonts w:cs="Arial"/>
        </w:rPr>
        <w:t xml:space="preserve">sr-ProhibitTimer is independently configured per SR configuration.  </w:t>
      </w:r>
      <w:r w:rsidR="00C073C6" w:rsidRPr="00EE05D0">
        <w:rPr>
          <w:rFonts w:cs="Arial"/>
        </w:rPr>
        <w:t xml:space="preserve">                         </w:t>
      </w:r>
      <w:r w:rsidRPr="00EE05D0">
        <w:rPr>
          <w:rFonts w:cs="Arial"/>
          <w:highlight w:val="yellow"/>
        </w:rPr>
        <w:t>Whether a single timer or multiple timers are running at the same time are FFS.</w:t>
      </w:r>
      <w:r w:rsidRPr="00EE05D0">
        <w:rPr>
          <w:rFonts w:cs="Arial"/>
        </w:rPr>
        <w:t xml:space="preserve">   </w:t>
      </w:r>
    </w:p>
    <w:p w14:paraId="56780728" w14:textId="3638B0FE" w:rsidR="00D04363" w:rsidRPr="00EE05D0" w:rsidRDefault="00D04363" w:rsidP="00D04363">
      <w:pPr>
        <w:pStyle w:val="Doc-text2"/>
        <w:numPr>
          <w:ilvl w:val="0"/>
          <w:numId w:val="27"/>
        </w:numPr>
        <w:pBdr>
          <w:top w:val="single" w:sz="4" w:space="1" w:color="auto"/>
          <w:left w:val="single" w:sz="4" w:space="4" w:color="auto"/>
          <w:bottom w:val="single" w:sz="4" w:space="1" w:color="auto"/>
          <w:right w:val="single" w:sz="4" w:space="4" w:color="auto"/>
        </w:pBdr>
        <w:rPr>
          <w:rFonts w:cs="Arial"/>
        </w:rPr>
      </w:pPr>
      <w:r w:rsidRPr="00EE05D0">
        <w:rPr>
          <w:rFonts w:cs="Arial"/>
          <w:i/>
        </w:rPr>
        <w:t xml:space="preserve">drs-TransMax is </w:t>
      </w:r>
      <w:r w:rsidRPr="00EE05D0">
        <w:rPr>
          <w:rFonts w:cs="Arial"/>
        </w:rPr>
        <w:t>independently configured per SR configuration</w:t>
      </w:r>
      <w:r w:rsidRPr="00EE05D0">
        <w:rPr>
          <w:rFonts w:cs="Arial"/>
          <w:i/>
        </w:rPr>
        <w:t xml:space="preserve">. </w:t>
      </w:r>
      <w:r w:rsidR="00C073C6" w:rsidRPr="00EE05D0">
        <w:rPr>
          <w:rFonts w:cs="Arial"/>
          <w:i/>
        </w:rPr>
        <w:t xml:space="preserve">                                   </w:t>
      </w:r>
      <w:r w:rsidRPr="00EE05D0">
        <w:rPr>
          <w:rFonts w:cs="Arial"/>
          <w:i/>
        </w:rPr>
        <w:t xml:space="preserve"> </w:t>
      </w:r>
      <w:r w:rsidRPr="00EE05D0">
        <w:rPr>
          <w:rFonts w:cs="Arial"/>
          <w:highlight w:val="yellow"/>
        </w:rPr>
        <w:t xml:space="preserve">FFS whether </w:t>
      </w:r>
      <w:r w:rsidRPr="00EE05D0">
        <w:rPr>
          <w:rFonts w:cs="Arial"/>
          <w:i/>
          <w:highlight w:val="yellow"/>
        </w:rPr>
        <w:t xml:space="preserve">SR_COUNTER </w:t>
      </w:r>
      <w:r w:rsidRPr="00EE05D0">
        <w:rPr>
          <w:rFonts w:cs="Arial"/>
          <w:highlight w:val="yellow"/>
        </w:rPr>
        <w:t>is maintained for each SR configuration independently</w:t>
      </w:r>
    </w:p>
    <w:p w14:paraId="55B77E6B" w14:textId="77777777" w:rsidR="00D04363" w:rsidRPr="00EE05D0" w:rsidRDefault="00D04363" w:rsidP="00D04363">
      <w:pPr>
        <w:pStyle w:val="Doc-text2"/>
        <w:ind w:left="1619" w:firstLine="0"/>
        <w:rPr>
          <w:rFonts w:cs="Arial"/>
        </w:rPr>
      </w:pPr>
    </w:p>
    <w:p w14:paraId="0D442AB5" w14:textId="166B09EB" w:rsidR="00151AB6" w:rsidRPr="00EE05D0" w:rsidRDefault="00201A44" w:rsidP="00151AB6">
      <w:pPr>
        <w:rPr>
          <w:rFonts w:cs="Arial"/>
        </w:rPr>
      </w:pPr>
      <w:r w:rsidRPr="00EE05D0">
        <w:rPr>
          <w:rFonts w:cs="Arial"/>
        </w:rPr>
        <w:t xml:space="preserve">Using LTE SR concept as the baseline, this contribution further analyses </w:t>
      </w:r>
      <w:r w:rsidR="00B66335" w:rsidRPr="00EE05D0">
        <w:rPr>
          <w:rFonts w:cs="Arial"/>
        </w:rPr>
        <w:t>open questions</w:t>
      </w:r>
      <w:r w:rsidR="00151AB6" w:rsidRPr="00EE05D0">
        <w:rPr>
          <w:rFonts w:cs="Arial"/>
        </w:rPr>
        <w:t xml:space="preserve"> which are highlighted in above agreements</w:t>
      </w:r>
      <w:r w:rsidRPr="00EE05D0">
        <w:rPr>
          <w:rFonts w:cs="Arial"/>
        </w:rPr>
        <w:t xml:space="preserve">. </w:t>
      </w:r>
      <w:r w:rsidR="00151AB6" w:rsidRPr="00EE05D0">
        <w:rPr>
          <w:rFonts w:cs="Arial"/>
        </w:rPr>
        <w:t xml:space="preserve">Additionally, </w:t>
      </w:r>
      <w:r w:rsidR="007337A4" w:rsidRPr="00EE05D0">
        <w:rPr>
          <w:rFonts w:cs="Arial"/>
        </w:rPr>
        <w:t xml:space="preserve">RAN1 has introduced the concept of BWP in NR. Its design purpose is mainly to save UE power. Therefore, RAN2 need to further investigate what is the impact of BWP on SR. </w:t>
      </w:r>
    </w:p>
    <w:p w14:paraId="4BE07A8F" w14:textId="77777777" w:rsidR="00201A44" w:rsidRDefault="00201A44" w:rsidP="00201A44">
      <w:pPr>
        <w:pStyle w:val="Heading1"/>
      </w:pPr>
      <w:r>
        <w:t>Discussion</w:t>
      </w:r>
    </w:p>
    <w:p w14:paraId="0B07E7E1" w14:textId="03739F94" w:rsidR="00D6431E" w:rsidRDefault="00D6431E" w:rsidP="000A7797">
      <w:pPr>
        <w:pStyle w:val="Heading2"/>
      </w:pPr>
      <w:bookmarkStart w:id="0" w:name="_Toc490208485"/>
      <w:bookmarkStart w:id="1" w:name="_Toc490208494"/>
      <w:bookmarkEnd w:id="0"/>
      <w:bookmarkEnd w:id="1"/>
      <w:r>
        <w:t>Overall design and terminology</w:t>
      </w:r>
    </w:p>
    <w:p w14:paraId="726596AC" w14:textId="2B498242" w:rsidR="00D6431E" w:rsidRDefault="00D6431E" w:rsidP="00C73515">
      <w:r>
        <w:t>We think one source of the confusion in RAN2 can be related to the lack of proper terminology. There is for example varying understandings of what constitutes an "SR configuration". The following is a list of terms used in this paper.</w:t>
      </w:r>
    </w:p>
    <w:p w14:paraId="20488185" w14:textId="44BAB8CA" w:rsidR="00C73515" w:rsidRDefault="00C73515" w:rsidP="00C73515">
      <w:pPr>
        <w:pStyle w:val="B1"/>
      </w:pPr>
      <w:r w:rsidRPr="000B5DAB">
        <w:rPr>
          <w:b/>
        </w:rPr>
        <w:t>-</w:t>
      </w:r>
      <w:r w:rsidRPr="000B5DAB">
        <w:rPr>
          <w:b/>
        </w:rPr>
        <w:tab/>
        <w:t>PUCCH resource configuration</w:t>
      </w:r>
      <w:r>
        <w:br/>
        <w:t xml:space="preserve">This constitutes a set of time-frequency resources on PUCCH on which the UE transmits the SR. Compared to LTE, this term is reflected by the parameter </w:t>
      </w:r>
      <w:r>
        <w:rPr>
          <w:i/>
        </w:rPr>
        <w:t>sr-PUCCH-ResourceIndex</w:t>
      </w:r>
      <w:r>
        <w:t xml:space="preserve"> </w:t>
      </w:r>
      <w:r w:rsidR="0097799B">
        <w:t xml:space="preserve">and </w:t>
      </w:r>
      <w:r w:rsidR="0097799B">
        <w:rPr>
          <w:i/>
        </w:rPr>
        <w:t xml:space="preserve">sr-ConfigIndex </w:t>
      </w:r>
      <w:r>
        <w:t>which points to table</w:t>
      </w:r>
      <w:r w:rsidR="0097799B">
        <w:t>s</w:t>
      </w:r>
      <w:r>
        <w:t xml:space="preserve"> in RAN1 spec. For NR a similar design should be used. A key aspect of the PUCCH resource is whether it points to a "long" or "short" PUCCH format. A PUCCH resource configuration is defined per BWP, per cell and per PUCCH format in this paper.</w:t>
      </w:r>
    </w:p>
    <w:p w14:paraId="3AD10B16" w14:textId="0AAACB3D" w:rsidR="00C73515" w:rsidRDefault="00C73515" w:rsidP="00C73515">
      <w:pPr>
        <w:pStyle w:val="B1"/>
      </w:pPr>
      <w:r w:rsidRPr="000B5DAB">
        <w:rPr>
          <w:b/>
        </w:rPr>
        <w:lastRenderedPageBreak/>
        <w:t>-</w:t>
      </w:r>
      <w:r w:rsidRPr="000B5DAB">
        <w:rPr>
          <w:b/>
        </w:rPr>
        <w:tab/>
        <w:t>Counter and timer configuration</w:t>
      </w:r>
      <w:r>
        <w:br/>
        <w:t xml:space="preserve">The counter and timer configuration consists of the value </w:t>
      </w:r>
      <w:r>
        <w:rPr>
          <w:i/>
        </w:rPr>
        <w:t>dsr-TransMax</w:t>
      </w:r>
      <w:r>
        <w:t xml:space="preserve"> and the value for the </w:t>
      </w:r>
      <w:r>
        <w:rPr>
          <w:i/>
        </w:rPr>
        <w:t>sr-ProhibitTimer</w:t>
      </w:r>
      <w:r>
        <w:t>. This design is very similar to LTE.</w:t>
      </w:r>
    </w:p>
    <w:p w14:paraId="157F8C6B" w14:textId="5F54D4BF" w:rsidR="00C73515" w:rsidRDefault="00C73515" w:rsidP="00C73515">
      <w:pPr>
        <w:pStyle w:val="B1"/>
      </w:pPr>
      <w:r w:rsidRPr="000B5DAB">
        <w:rPr>
          <w:b/>
        </w:rPr>
        <w:t>-</w:t>
      </w:r>
      <w:r w:rsidRPr="000B5DAB">
        <w:rPr>
          <w:b/>
        </w:rPr>
        <w:tab/>
        <w:t>SR configuration</w:t>
      </w:r>
      <w:r>
        <w:br/>
      </w:r>
      <w:bookmarkStart w:id="2" w:name="_Hlk494393151"/>
      <w:r>
        <w:t xml:space="preserve">An SR configuration consists of one or many PUCCH resource configurations and one Counter and timer configuration. </w:t>
      </w:r>
      <w:bookmarkEnd w:id="2"/>
      <w:r>
        <w:t>This allows for PUCCH resources of different PUCCH formats, different cells and different BWPs to be used.</w:t>
      </w:r>
    </w:p>
    <w:p w14:paraId="54729AAC" w14:textId="406E523B" w:rsidR="002450FC" w:rsidRPr="00C73515" w:rsidRDefault="002450FC" w:rsidP="002450FC">
      <w:pPr>
        <w:pStyle w:val="Observation"/>
      </w:pPr>
      <w:bookmarkStart w:id="3" w:name="_Toc494393660"/>
      <w:bookmarkStart w:id="4" w:name="_Toc494411638"/>
      <w:r>
        <w:t>An SR configuration consists of one or many PUCCH resource configurations and one Counter and timer configuration.</w:t>
      </w:r>
      <w:bookmarkEnd w:id="3"/>
      <w:bookmarkEnd w:id="4"/>
    </w:p>
    <w:p w14:paraId="1D0BB0DC" w14:textId="074CE211" w:rsidR="00C73515" w:rsidRDefault="000B5DAB" w:rsidP="000B5DAB">
      <w:pPr>
        <w:pStyle w:val="Heading2"/>
      </w:pPr>
      <w:r>
        <w:t>Mapping between logical channels and SR configurations</w:t>
      </w:r>
    </w:p>
    <w:p w14:paraId="2B8955FB" w14:textId="16C74DCA" w:rsidR="000B5DAB" w:rsidRDefault="000B5DAB" w:rsidP="000B5DAB">
      <w:r>
        <w:t>RAN2 made the following agreement last time</w:t>
      </w:r>
    </w:p>
    <w:p w14:paraId="5608A5E5" w14:textId="77777777" w:rsidR="000B5DAB" w:rsidRPr="00EE05D0" w:rsidRDefault="000B5DAB" w:rsidP="000B5DAB">
      <w:pPr>
        <w:pStyle w:val="Doc-text2"/>
        <w:numPr>
          <w:ilvl w:val="0"/>
          <w:numId w:val="39"/>
        </w:numPr>
        <w:pBdr>
          <w:top w:val="single" w:sz="4" w:space="1" w:color="auto"/>
          <w:left w:val="single" w:sz="4" w:space="4" w:color="auto"/>
          <w:bottom w:val="single" w:sz="4" w:space="1" w:color="auto"/>
          <w:right w:val="single" w:sz="4" w:space="4" w:color="auto"/>
        </w:pBdr>
        <w:rPr>
          <w:rFonts w:cs="Arial"/>
        </w:rPr>
      </w:pPr>
      <w:r w:rsidRPr="00EE05D0">
        <w:rPr>
          <w:rFonts w:cs="Arial"/>
        </w:rPr>
        <w:t xml:space="preserve">For the single-cell case, one single LCH is mapped to none or one SR configuration per BWP.  This agreement is pending confirmation from RAN1 that a single BWP can support multiple SR configurations and understanding of how BWP is switched.  </w:t>
      </w:r>
    </w:p>
    <w:p w14:paraId="24D11464" w14:textId="77777777" w:rsidR="000B5DAB" w:rsidRPr="00EE05D0" w:rsidRDefault="000B5DAB" w:rsidP="000B5DAB">
      <w:pPr>
        <w:pStyle w:val="Doc-text2"/>
        <w:pBdr>
          <w:top w:val="single" w:sz="4" w:space="1" w:color="auto"/>
          <w:left w:val="single" w:sz="4" w:space="4" w:color="auto"/>
          <w:bottom w:val="single" w:sz="4" w:space="1" w:color="auto"/>
          <w:right w:val="single" w:sz="4" w:space="4" w:color="auto"/>
        </w:pBdr>
        <w:ind w:left="1259" w:firstLine="0"/>
        <w:rPr>
          <w:rFonts w:cs="Arial"/>
        </w:rPr>
      </w:pPr>
      <w:r w:rsidRPr="00EE05D0">
        <w:rPr>
          <w:rFonts w:cs="Arial"/>
          <w:highlight w:val="yellow"/>
        </w:rPr>
        <w:t>FFS how to handle SR configuration, mapping and transmission for CA case</w:t>
      </w:r>
    </w:p>
    <w:p w14:paraId="76FFF53A" w14:textId="6EE1563A" w:rsidR="000B5DAB" w:rsidRDefault="000B5DAB" w:rsidP="000B5DAB"/>
    <w:p w14:paraId="12B528AC" w14:textId="7410440E" w:rsidR="000B5DAB" w:rsidRDefault="000B5DAB" w:rsidP="000B5DAB">
      <w:r>
        <w:t>As our design proposes to include multiple PUCCH resource configurations which can reflect different BWPs or different cells (for the CA case), we can extend the previous agreement and make the following proposal.</w:t>
      </w:r>
    </w:p>
    <w:p w14:paraId="6341C1D2" w14:textId="3EDAB564" w:rsidR="000B5DAB" w:rsidRDefault="000B5DAB" w:rsidP="000B5DAB">
      <w:pPr>
        <w:pStyle w:val="Proposal"/>
      </w:pPr>
      <w:bookmarkStart w:id="5" w:name="_Toc494118638"/>
      <w:bookmarkStart w:id="6" w:name="_Toc494393662"/>
      <w:bookmarkStart w:id="7" w:name="_Toc494411640"/>
      <w:r>
        <w:t>A single LCH is mapped to zero or one SR configuration.</w:t>
      </w:r>
      <w:bookmarkEnd w:id="5"/>
      <w:bookmarkEnd w:id="6"/>
      <w:bookmarkEnd w:id="7"/>
    </w:p>
    <w:p w14:paraId="25F69290" w14:textId="09A7F1C4" w:rsidR="000B5DAB" w:rsidRDefault="000B5DAB" w:rsidP="000C7846">
      <w:pPr>
        <w:pStyle w:val="Heading2"/>
      </w:pPr>
      <w:r>
        <w:t>Selection of PUCCH resource configuration</w:t>
      </w:r>
    </w:p>
    <w:p w14:paraId="0B204F1D" w14:textId="77816CCC" w:rsidR="000B5DAB" w:rsidRDefault="000B5DAB" w:rsidP="000B5DAB">
      <w:r>
        <w:t>With several PUCCH resource configurations configured for an SR configuration, a key problem is which one to select</w:t>
      </w:r>
      <w:r w:rsidR="002450FC">
        <w:t xml:space="preserve"> once the SR has been triggered</w:t>
      </w:r>
      <w:r>
        <w:t>. T</w:t>
      </w:r>
      <w:r w:rsidR="00FB2F22">
        <w:t>he following reflects some possibilities:</w:t>
      </w:r>
    </w:p>
    <w:p w14:paraId="46315C6C" w14:textId="2EDC110C" w:rsidR="00FB2F22" w:rsidRDefault="00FB2F22" w:rsidP="000C7846">
      <w:pPr>
        <w:pStyle w:val="B1"/>
      </w:pPr>
      <w:r>
        <w:t>-</w:t>
      </w:r>
      <w:r>
        <w:tab/>
        <w:t>Select the one with the first occurring SR transmission opportunity.</w:t>
      </w:r>
    </w:p>
    <w:p w14:paraId="4B86B8D3" w14:textId="3C589C66" w:rsidR="00FB2F22" w:rsidRDefault="00FB2F22" w:rsidP="000C7846">
      <w:pPr>
        <w:pStyle w:val="B1"/>
      </w:pPr>
      <w:r>
        <w:t>-</w:t>
      </w:r>
      <w:r>
        <w:tab/>
        <w:t>If the PUCCH formats have different properties (e.g. in LTE they have different coverage) select the one with the best properties (e.g. coverage).</w:t>
      </w:r>
    </w:p>
    <w:p w14:paraId="2E74D0FE" w14:textId="29DF6F12" w:rsidR="00FB2F22" w:rsidRDefault="00FB2F22" w:rsidP="000C7846">
      <w:pPr>
        <w:pStyle w:val="B1"/>
      </w:pPr>
      <w:r>
        <w:t>-</w:t>
      </w:r>
      <w:r>
        <w:tab/>
        <w:t>If the PUCCH resource configurations are on different cells, take the cell into account.</w:t>
      </w:r>
    </w:p>
    <w:p w14:paraId="7C11F3A5" w14:textId="0CE83667" w:rsidR="00FB2F22" w:rsidRDefault="00FB2F22" w:rsidP="000C7846">
      <w:pPr>
        <w:pStyle w:val="B1"/>
      </w:pPr>
      <w:r>
        <w:t>-</w:t>
      </w:r>
      <w:r>
        <w:tab/>
        <w:t>If the PUCCH resource configurations are on different BWPs, use the one which is currently active.</w:t>
      </w:r>
    </w:p>
    <w:p w14:paraId="437BC923" w14:textId="3326CF96" w:rsidR="00562BA1" w:rsidRDefault="00562BA1" w:rsidP="000C7846">
      <w:pPr>
        <w:pStyle w:val="B1"/>
      </w:pPr>
      <w:r>
        <w:t>-</w:t>
      </w:r>
      <w:r>
        <w:tab/>
        <w:t xml:space="preserve">If the PUCCH resource configurations are of different PUCCH formats, </w:t>
      </w:r>
      <w:r w:rsidR="002450FC">
        <w:t xml:space="preserve">instead of selecting </w:t>
      </w:r>
      <w:r>
        <w:t xml:space="preserve">the one with the first occurring SR transmission opportunity, </w:t>
      </w:r>
      <w:r w:rsidR="002450FC">
        <w:t xml:space="preserve">select </w:t>
      </w:r>
      <w:r>
        <w:t>the one whose first SR opportunity is completed first.</w:t>
      </w:r>
    </w:p>
    <w:p w14:paraId="1C36F032" w14:textId="64058C8F" w:rsidR="00562BA1" w:rsidRDefault="00562BA1" w:rsidP="000C7846">
      <w:pPr>
        <w:pStyle w:val="BodyText"/>
      </w:pPr>
      <w:r>
        <w:t>Clearly there are many different ways this can be done and due to the current conditions in the UE, the best strategy may vary. Therefore, it is best to leave this choice to the UE implementation. This has the added benefit that time will be saved in RAN2.</w:t>
      </w:r>
    </w:p>
    <w:p w14:paraId="43EE4282" w14:textId="2C70340D" w:rsidR="00562BA1" w:rsidRDefault="00562BA1" w:rsidP="000C7846">
      <w:pPr>
        <w:pStyle w:val="Proposal"/>
      </w:pPr>
      <w:bookmarkStart w:id="8" w:name="_Toc494118639"/>
      <w:bookmarkStart w:id="9" w:name="_Toc494393663"/>
      <w:bookmarkStart w:id="10" w:name="_Toc494411641"/>
      <w:r>
        <w:t xml:space="preserve">The UE selects PUCCH resource configuration </w:t>
      </w:r>
      <w:r w:rsidR="00C34B28">
        <w:t xml:space="preserve">for the first SR transmission </w:t>
      </w:r>
      <w:r>
        <w:t>based on implementation.</w:t>
      </w:r>
      <w:bookmarkEnd w:id="8"/>
      <w:bookmarkEnd w:id="9"/>
      <w:bookmarkEnd w:id="10"/>
    </w:p>
    <w:p w14:paraId="4E26107F" w14:textId="2781A10D" w:rsidR="00562BA1" w:rsidRDefault="00562BA1" w:rsidP="000B5DAB">
      <w:r>
        <w:t xml:space="preserve">It is understood that the UE makes this choice at the start of the procedure, upon transmission of the first SR. An open question is whether the UE </w:t>
      </w:r>
      <w:r w:rsidR="002450FC">
        <w:t>may</w:t>
      </w:r>
      <w:r>
        <w:t xml:space="preserve"> make this choice for the next SR transmission, if no grant is provided. We cannot see any greater benefit in forcing the UE to stick to its previously selected </w:t>
      </w:r>
      <w:r w:rsidR="002450FC">
        <w:t>PUCCH resource configuration</w:t>
      </w:r>
      <w:r>
        <w:t xml:space="preserve">. If the gNB has not given the UE a grant it was probably because it did not detect it, hence the gNB must continue to try to decode all PUCCH resource configurations. </w:t>
      </w:r>
      <w:r w:rsidR="00C34B28">
        <w:t>Hence we can leave this to UE implementation.</w:t>
      </w:r>
    </w:p>
    <w:p w14:paraId="6FAA12C7" w14:textId="57940A58" w:rsidR="00C34B28" w:rsidRDefault="00C34B28" w:rsidP="00C34B28">
      <w:pPr>
        <w:pStyle w:val="Proposal"/>
      </w:pPr>
      <w:bookmarkStart w:id="11" w:name="_Toc494118640"/>
      <w:bookmarkStart w:id="12" w:name="_Toc494393664"/>
      <w:bookmarkStart w:id="13" w:name="_Toc494411642"/>
      <w:r>
        <w:lastRenderedPageBreak/>
        <w:t>The UE selects PUCCH resource configuration for subsequent SR transmissions based on implementation if no grant is received.</w:t>
      </w:r>
      <w:bookmarkEnd w:id="11"/>
      <w:bookmarkEnd w:id="12"/>
      <w:bookmarkEnd w:id="13"/>
    </w:p>
    <w:p w14:paraId="0165DDDD" w14:textId="2CFD4334" w:rsidR="000A7797" w:rsidRDefault="000A7797" w:rsidP="000A7797">
      <w:pPr>
        <w:pStyle w:val="Heading2"/>
      </w:pPr>
      <w:r>
        <w:t>Impact of BWP on SR handling</w:t>
      </w:r>
    </w:p>
    <w:p w14:paraId="3BFD0ABA" w14:textId="774846D0" w:rsidR="000A7797" w:rsidRDefault="000A7797" w:rsidP="000A7797">
      <w:pPr>
        <w:rPr>
          <w:rFonts w:eastAsia="SimSun"/>
        </w:rPr>
      </w:pPr>
      <w:r>
        <w:rPr>
          <w:rFonts w:eastAsia="SimSun"/>
        </w:rPr>
        <w:t>The concept of BWP is being discussed in RAN1, serving</w:t>
      </w:r>
      <w:r w:rsidRPr="00D12555">
        <w:rPr>
          <w:rFonts w:eastAsia="SimSun"/>
        </w:rPr>
        <w:t xml:space="preserve"> two purposes: </w:t>
      </w:r>
      <w:r>
        <w:rPr>
          <w:rFonts w:eastAsia="SimSun"/>
        </w:rPr>
        <w:t xml:space="preserve">on one hand, </w:t>
      </w:r>
      <w:r w:rsidRPr="00D12555">
        <w:rPr>
          <w:rFonts w:eastAsia="SimSun"/>
        </w:rPr>
        <w:t xml:space="preserve">it enables power </w:t>
      </w:r>
      <w:r>
        <w:rPr>
          <w:rFonts w:eastAsia="SimSun"/>
        </w:rPr>
        <w:t>s</w:t>
      </w:r>
      <w:r w:rsidRPr="00D12555">
        <w:rPr>
          <w:rFonts w:eastAsia="SimSun"/>
        </w:rPr>
        <w:t>avings at the UE</w:t>
      </w:r>
      <w:r>
        <w:rPr>
          <w:rFonts w:eastAsia="SimSun"/>
        </w:rPr>
        <w:t xml:space="preserve"> since the UE doesn’t need to monitor the full bandwidth for control channels (e.g., </w:t>
      </w:r>
      <w:r w:rsidRPr="00D12555">
        <w:rPr>
          <w:rFonts w:eastAsia="SimSun"/>
        </w:rPr>
        <w:t>CORESET</w:t>
      </w:r>
      <w:r>
        <w:rPr>
          <w:rFonts w:eastAsia="SimSun"/>
        </w:rPr>
        <w:t>) all the time</w:t>
      </w:r>
      <w:r w:rsidRPr="00D12555">
        <w:rPr>
          <w:rFonts w:eastAsia="SimSun"/>
        </w:rPr>
        <w:t xml:space="preserve"> and</w:t>
      </w:r>
      <w:r>
        <w:rPr>
          <w:rFonts w:eastAsia="SimSun"/>
        </w:rPr>
        <w:t xml:space="preserve"> on the other hand,</w:t>
      </w:r>
      <w:r w:rsidRPr="00D12555">
        <w:rPr>
          <w:rFonts w:eastAsia="SimSun"/>
        </w:rPr>
        <w:t xml:space="preserve"> it </w:t>
      </w:r>
      <w:r>
        <w:rPr>
          <w:rFonts w:eastAsia="SimSun"/>
        </w:rPr>
        <w:t>gives</w:t>
      </w:r>
      <w:r w:rsidRPr="00D12555">
        <w:rPr>
          <w:rFonts w:eastAsia="SimSun"/>
        </w:rPr>
        <w:t xml:space="preserve"> </w:t>
      </w:r>
      <w:r>
        <w:rPr>
          <w:rFonts w:eastAsia="SimSun"/>
        </w:rPr>
        <w:t>means</w:t>
      </w:r>
      <w:r w:rsidRPr="00D12555">
        <w:rPr>
          <w:rFonts w:eastAsia="SimSun"/>
        </w:rPr>
        <w:t xml:space="preserve"> for the network to manage </w:t>
      </w:r>
      <w:r>
        <w:rPr>
          <w:rFonts w:eastAsia="SimSun"/>
        </w:rPr>
        <w:t xml:space="preserve">an efficient </w:t>
      </w:r>
      <w:r w:rsidRPr="00D12555">
        <w:rPr>
          <w:rFonts w:eastAsia="SimSun"/>
        </w:rPr>
        <w:t>radio resource</w:t>
      </w:r>
      <w:r>
        <w:rPr>
          <w:rFonts w:eastAsia="SimSun"/>
        </w:rPr>
        <w:t xml:space="preserve"> management</w:t>
      </w:r>
      <w:r w:rsidRPr="00D12555">
        <w:rPr>
          <w:rFonts w:eastAsia="SimSun"/>
        </w:rPr>
        <w:t xml:space="preserve"> </w:t>
      </w:r>
      <w:r>
        <w:rPr>
          <w:rFonts w:eastAsia="SimSun"/>
        </w:rPr>
        <w:t>across the</w:t>
      </w:r>
      <w:r w:rsidRPr="00D12555">
        <w:rPr>
          <w:rFonts w:eastAsia="SimSun"/>
        </w:rPr>
        <w:t xml:space="preserve"> wide bandwidth via change of </w:t>
      </w:r>
      <w:r>
        <w:rPr>
          <w:rFonts w:eastAsia="SimSun"/>
        </w:rPr>
        <w:t>centre</w:t>
      </w:r>
      <w:r w:rsidRPr="00D12555">
        <w:rPr>
          <w:rFonts w:eastAsia="SimSun"/>
        </w:rPr>
        <w:t xml:space="preserve"> frequency.  </w:t>
      </w:r>
    </w:p>
    <w:p w14:paraId="75915830" w14:textId="77777777" w:rsidR="000A7797" w:rsidRDefault="000A7797" w:rsidP="000A7797">
      <w:pPr>
        <w:pStyle w:val="Observation"/>
      </w:pPr>
      <w:bookmarkStart w:id="14" w:name="_Toc493881518"/>
      <w:bookmarkStart w:id="15" w:name="_Toc493881558"/>
      <w:bookmarkStart w:id="16" w:name="_Toc493881589"/>
      <w:bookmarkStart w:id="17" w:name="_Toc493886086"/>
      <w:bookmarkStart w:id="18" w:name="_Toc493886114"/>
      <w:bookmarkStart w:id="19" w:name="_Toc493886165"/>
      <w:bookmarkStart w:id="20" w:name="_Toc494118636"/>
      <w:bookmarkStart w:id="21" w:name="_Toc494393661"/>
      <w:bookmarkStart w:id="22" w:name="_Toc494411639"/>
      <w:r>
        <w:t>The support of BWP is beneficial to the UE power saving and the network radio resource management</w:t>
      </w:r>
      <w:bookmarkEnd w:id="14"/>
      <w:bookmarkEnd w:id="15"/>
      <w:bookmarkEnd w:id="16"/>
      <w:bookmarkEnd w:id="17"/>
      <w:bookmarkEnd w:id="18"/>
      <w:bookmarkEnd w:id="19"/>
      <w:bookmarkEnd w:id="20"/>
      <w:bookmarkEnd w:id="21"/>
      <w:bookmarkEnd w:id="22"/>
    </w:p>
    <w:p w14:paraId="31ACDA3B" w14:textId="77777777" w:rsidR="000A7797" w:rsidRDefault="000A7797" w:rsidP="000A7797">
      <w:pPr>
        <w:rPr>
          <w:rFonts w:eastAsia="SimSun"/>
        </w:rPr>
      </w:pPr>
      <w:r>
        <w:rPr>
          <w:rFonts w:eastAsia="SimSun"/>
        </w:rPr>
        <w:t xml:space="preserve">The development of the BWP concept is started for DL. In RAN1#90, RAN1 has made a solid progress on the single UL active BWP case, and it is FFS for multiple active UL BWPs. </w:t>
      </w:r>
    </w:p>
    <w:p w14:paraId="4F3CDD34" w14:textId="77777777" w:rsidR="000A7797" w:rsidRDefault="000A7797" w:rsidP="000A7797">
      <w:pPr>
        <w:rPr>
          <w:rFonts w:eastAsia="SimSun"/>
        </w:rPr>
      </w:pPr>
      <w:r>
        <w:rPr>
          <w:rFonts w:eastAsia="SimSun"/>
        </w:rPr>
        <w:t>For instance, RAN2 has made below agreements up to now for single BWP case.</w:t>
      </w:r>
    </w:p>
    <w:p w14:paraId="6CFEF093" w14:textId="20F8CAB2" w:rsidR="000A7797" w:rsidRPr="00F42A27" w:rsidRDefault="000A7797" w:rsidP="000A7797">
      <w:pPr>
        <w:pStyle w:val="ListParagraph"/>
        <w:numPr>
          <w:ilvl w:val="0"/>
          <w:numId w:val="34"/>
        </w:numPr>
        <w:rPr>
          <w:rFonts w:eastAsia="SimSun"/>
        </w:rPr>
      </w:pPr>
      <w:r w:rsidRPr="00F42A27">
        <w:rPr>
          <w:rFonts w:cs="Arial"/>
        </w:rPr>
        <w:t xml:space="preserve">For the single-cell case, one single LCH is mapped to none or one SR configuration per BWP.  </w:t>
      </w:r>
    </w:p>
    <w:p w14:paraId="0B602BB2" w14:textId="77777777" w:rsidR="000A7797" w:rsidRPr="00F42A27" w:rsidRDefault="000A7797" w:rsidP="000A7797">
      <w:pPr>
        <w:pStyle w:val="ListParagraph"/>
        <w:numPr>
          <w:ilvl w:val="0"/>
          <w:numId w:val="34"/>
        </w:numPr>
        <w:rPr>
          <w:rFonts w:eastAsia="SimSun"/>
        </w:rPr>
      </w:pPr>
      <w:r w:rsidRPr="002450FC">
        <w:rPr>
          <w:rFonts w:cs="Arial"/>
          <w:i/>
        </w:rPr>
        <w:t>sr-ProhibitTimer</w:t>
      </w:r>
      <w:r w:rsidRPr="00EE05D0">
        <w:rPr>
          <w:rFonts w:cs="Arial"/>
        </w:rPr>
        <w:t xml:space="preserve"> is independently configured per SR configuration</w:t>
      </w:r>
    </w:p>
    <w:p w14:paraId="0378FB8C" w14:textId="77777777" w:rsidR="000A7797" w:rsidRPr="00F42A27" w:rsidRDefault="000A7797" w:rsidP="000A7797">
      <w:pPr>
        <w:pStyle w:val="ListParagraph"/>
        <w:numPr>
          <w:ilvl w:val="0"/>
          <w:numId w:val="34"/>
        </w:numPr>
        <w:rPr>
          <w:rFonts w:eastAsia="SimSun"/>
        </w:rPr>
      </w:pPr>
      <w:r w:rsidRPr="00EE05D0">
        <w:rPr>
          <w:rFonts w:cs="Arial"/>
          <w:i/>
        </w:rPr>
        <w:t xml:space="preserve">drs-TransMax is </w:t>
      </w:r>
      <w:r w:rsidRPr="00EE05D0">
        <w:rPr>
          <w:rFonts w:cs="Arial"/>
        </w:rPr>
        <w:t>independently configured per SR configuration</w:t>
      </w:r>
    </w:p>
    <w:p w14:paraId="5356DFF5" w14:textId="5783235B" w:rsidR="000A7797" w:rsidRPr="00F42A27" w:rsidRDefault="002450FC" w:rsidP="000A7797">
      <w:pPr>
        <w:rPr>
          <w:rFonts w:eastAsia="SimSun"/>
        </w:rPr>
      </w:pPr>
      <w:r>
        <w:rPr>
          <w:rFonts w:eastAsia="SimSun"/>
        </w:rPr>
        <w:t>T</w:t>
      </w:r>
      <w:r w:rsidR="000A7797">
        <w:rPr>
          <w:rFonts w:eastAsia="SimSun"/>
        </w:rPr>
        <w:t xml:space="preserve">he support of multiple BWPs in a single cell </w:t>
      </w:r>
      <w:r w:rsidR="00D6431E">
        <w:rPr>
          <w:rFonts w:eastAsia="SimSun"/>
        </w:rPr>
        <w:t>can easily be incorporated in the design of the SR</w:t>
      </w:r>
      <w:r w:rsidR="000A7797">
        <w:rPr>
          <w:rFonts w:eastAsia="SimSun"/>
        </w:rPr>
        <w:t>. The SR is used to request resources for certain LCHs. Upon reception of a SR</w:t>
      </w:r>
      <w:r w:rsidR="007B24E0">
        <w:rPr>
          <w:rFonts w:eastAsia="SimSun"/>
        </w:rPr>
        <w:t xml:space="preserve"> that is sent via a </w:t>
      </w:r>
      <w:r>
        <w:rPr>
          <w:rFonts w:eastAsia="SimSun"/>
        </w:rPr>
        <w:t>PUCCH resource configuraiton</w:t>
      </w:r>
      <w:r w:rsidR="007B24E0">
        <w:rPr>
          <w:rFonts w:eastAsia="SimSun"/>
        </w:rPr>
        <w:t xml:space="preserve"> belonging to a certain active BWP</w:t>
      </w:r>
      <w:r w:rsidR="000A7797">
        <w:rPr>
          <w:rFonts w:eastAsia="SimSun"/>
        </w:rPr>
        <w:t xml:space="preserve">, the network </w:t>
      </w:r>
      <w:r w:rsidR="007B24E0">
        <w:rPr>
          <w:rFonts w:eastAsia="SimSun"/>
        </w:rPr>
        <w:t xml:space="preserve">may </w:t>
      </w:r>
      <w:r w:rsidR="000A7797">
        <w:rPr>
          <w:rFonts w:eastAsia="SimSun"/>
        </w:rPr>
        <w:t xml:space="preserve">assign the resources within the resource regions of </w:t>
      </w:r>
      <w:r w:rsidR="007B24E0">
        <w:rPr>
          <w:rFonts w:eastAsia="SimSun"/>
        </w:rPr>
        <w:t xml:space="preserve">any </w:t>
      </w:r>
      <w:r w:rsidR="005121D8">
        <w:rPr>
          <w:rFonts w:eastAsia="SimSun"/>
        </w:rPr>
        <w:t>active</w:t>
      </w:r>
      <w:r w:rsidR="007B24E0">
        <w:rPr>
          <w:rFonts w:eastAsia="SimSun"/>
        </w:rPr>
        <w:t xml:space="preserve"> </w:t>
      </w:r>
      <w:r w:rsidR="005121D8">
        <w:rPr>
          <w:rFonts w:eastAsia="SimSun"/>
        </w:rPr>
        <w:t xml:space="preserve">BWP </w:t>
      </w:r>
      <w:r w:rsidR="007B24E0">
        <w:rPr>
          <w:rFonts w:eastAsia="SimSun"/>
        </w:rPr>
        <w:t>which may be not the same BWP as that sent the SR</w:t>
      </w:r>
      <w:r w:rsidR="000A7797">
        <w:rPr>
          <w:rFonts w:eastAsia="SimSun"/>
        </w:rPr>
        <w:t>.</w:t>
      </w:r>
      <w:r w:rsidR="007B24E0">
        <w:rPr>
          <w:rFonts w:eastAsia="SimSun"/>
        </w:rPr>
        <w:t xml:space="preserve"> This gives better </w:t>
      </w:r>
      <w:r w:rsidR="005121D8">
        <w:rPr>
          <w:rFonts w:eastAsia="SimSun"/>
        </w:rPr>
        <w:t>potential</w:t>
      </w:r>
      <w:r w:rsidR="007B24E0">
        <w:rPr>
          <w:rFonts w:eastAsia="SimSun"/>
        </w:rPr>
        <w:t xml:space="preserve"> </w:t>
      </w:r>
      <w:r w:rsidR="005121D8">
        <w:rPr>
          <w:rFonts w:eastAsia="SimSun"/>
        </w:rPr>
        <w:t>for more efficient RRM</w:t>
      </w:r>
      <w:r w:rsidR="007B24E0">
        <w:rPr>
          <w:rFonts w:eastAsia="SimSun"/>
        </w:rPr>
        <w:t xml:space="preserve">, than limiting the SR transmission and </w:t>
      </w:r>
      <w:r>
        <w:rPr>
          <w:rFonts w:eastAsia="SimSun"/>
        </w:rPr>
        <w:t xml:space="preserve">subsequent </w:t>
      </w:r>
      <w:r w:rsidR="005121D8">
        <w:rPr>
          <w:rFonts w:eastAsia="SimSun"/>
        </w:rPr>
        <w:t>PUSCH resources to be in the same BWP</w:t>
      </w:r>
      <w:r w:rsidR="00FD3546">
        <w:rPr>
          <w:rFonts w:eastAsia="SimSun"/>
        </w:rPr>
        <w:t>. When transmitting the SR on a PUCCH resource configuration the UE must know which PUCCH resource configuration belongs to which BWP as it can only use PUCCH resource configurations in the currently active BWP.</w:t>
      </w:r>
    </w:p>
    <w:p w14:paraId="46DA9963" w14:textId="529F8D63" w:rsidR="000A7797" w:rsidRDefault="00FD3546" w:rsidP="000A7797">
      <w:pPr>
        <w:pStyle w:val="Proposal"/>
      </w:pPr>
      <w:bookmarkStart w:id="23" w:name="_Toc494118641"/>
      <w:bookmarkStart w:id="24" w:name="_Toc492197942"/>
      <w:bookmarkStart w:id="25" w:name="_Toc492198148"/>
      <w:bookmarkStart w:id="26" w:name="_Toc492198182"/>
      <w:bookmarkStart w:id="27" w:name="_Toc492200153"/>
      <w:bookmarkStart w:id="28" w:name="_Toc492200521"/>
      <w:bookmarkStart w:id="29" w:name="_Toc492378499"/>
      <w:bookmarkStart w:id="30" w:name="_Toc492537427"/>
      <w:bookmarkStart w:id="31" w:name="_Toc492932955"/>
      <w:bookmarkStart w:id="32" w:name="_Toc493881596"/>
      <w:bookmarkStart w:id="33" w:name="_Toc493882159"/>
      <w:bookmarkStart w:id="34" w:name="_Toc493885384"/>
      <w:bookmarkStart w:id="35" w:name="_Toc493886038"/>
      <w:bookmarkStart w:id="36" w:name="_Toc493886176"/>
      <w:bookmarkStart w:id="37" w:name="_Toc494393665"/>
      <w:bookmarkStart w:id="38" w:name="_Toc494411643"/>
      <w:r>
        <w:t>The PUCCH resource configuration is associated with a UL BWP</w:t>
      </w:r>
      <w:bookmarkEnd w:id="23"/>
      <w:r w:rsidR="000E5220">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6F93D63" w14:textId="3EA332E4" w:rsidR="00C77BC9" w:rsidRDefault="0088719A" w:rsidP="0088719A">
      <w:pPr>
        <w:pStyle w:val="Heading2"/>
      </w:pPr>
      <w:bookmarkStart w:id="39" w:name="_Toc493886087"/>
      <w:bookmarkStart w:id="40" w:name="_Toc493886115"/>
      <w:bookmarkStart w:id="41" w:name="_Toc493886166"/>
      <w:bookmarkStart w:id="42" w:name="_Toc493886088"/>
      <w:bookmarkStart w:id="43" w:name="_Toc493886116"/>
      <w:bookmarkStart w:id="44" w:name="_Toc493886167"/>
      <w:bookmarkStart w:id="45" w:name="_Toc493886089"/>
      <w:bookmarkStart w:id="46" w:name="_Toc493886117"/>
      <w:bookmarkStart w:id="47" w:name="_Toc493886168"/>
      <w:bookmarkStart w:id="48" w:name="_Toc493886090"/>
      <w:bookmarkStart w:id="49" w:name="_Toc493886118"/>
      <w:bookmarkStart w:id="50" w:name="_Toc493886169"/>
      <w:bookmarkStart w:id="51" w:name="_Toc493886091"/>
      <w:bookmarkStart w:id="52" w:name="_Toc493886119"/>
      <w:bookmarkStart w:id="53" w:name="_Toc493886170"/>
      <w:bookmarkStart w:id="54" w:name="_Toc493881522"/>
      <w:bookmarkStart w:id="55" w:name="_Toc493881562"/>
      <w:bookmarkStart w:id="56" w:name="_Toc493881593"/>
      <w:bookmarkStart w:id="57" w:name="_Toc493886094"/>
      <w:bookmarkStart w:id="58" w:name="_Toc493886123"/>
      <w:bookmarkStart w:id="59" w:name="_Toc493885386"/>
      <w:bookmarkStart w:id="60" w:name="_Toc493886040"/>
      <w:bookmarkStart w:id="61" w:name="_Toc49388617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 xml:space="preserve">SR </w:t>
      </w:r>
      <w:r w:rsidR="00FD3546">
        <w:t>procedure with a single PUCCH resource configuration</w:t>
      </w:r>
    </w:p>
    <w:p w14:paraId="48113777" w14:textId="31F78127" w:rsidR="000E5220" w:rsidRDefault="00FD3546" w:rsidP="000E5220">
      <w:pPr>
        <w:pStyle w:val="BodyText"/>
      </w:pPr>
      <w:r>
        <w:t>In this case the SR configuration which the pending SR is associated with has only one PUCCH resource configuration. Hence the behaviour of the UE is straight forward; assuming there are no UL resources</w:t>
      </w:r>
      <w:r w:rsidR="0098457C">
        <w:t xml:space="preserve"> available</w:t>
      </w:r>
      <w:r>
        <w:t>, wait for the next SR opportunity of the PUCCH resource configuration and send the SR, increase the counter and start the prohibit timer. When the timer expires the UE transmits a new SR. This process repeats until either the UE receives a grant which cancels the pending SR, or the counter reaches the maximum value upon which the UE performs a random access. This behaviour is the same as in LTE.</w:t>
      </w:r>
      <w:r w:rsidR="0098457C">
        <w:t xml:space="preserve"> The details of this procedure can be found in the TP below.</w:t>
      </w:r>
      <w:r w:rsidR="00D0483D" w:rsidRPr="005756AA">
        <w:t xml:space="preserve"> </w:t>
      </w:r>
    </w:p>
    <w:p w14:paraId="20674A49" w14:textId="63623EAF" w:rsidR="00201A44" w:rsidRDefault="00B970AF" w:rsidP="000E5220">
      <w:pPr>
        <w:pStyle w:val="Heading2"/>
      </w:pPr>
      <w:r>
        <w:t xml:space="preserve">SR </w:t>
      </w:r>
      <w:r w:rsidR="00FD3546">
        <w:t>procedure with multiple PUCCH resource configurations</w:t>
      </w:r>
    </w:p>
    <w:p w14:paraId="2A22B50D" w14:textId="46D09E85" w:rsidR="00FD3546" w:rsidRDefault="00FD3546" w:rsidP="00DA0E90">
      <w:r>
        <w:t>In this case the SR configuration which the pending SR is associated with has multiple PUCCH resource configurations. This can be the case for carrier aggregation in which case the PUCCH resource configurations belong to different cells, or for multiple BWPs in the same (or different cells)</w:t>
      </w:r>
      <w:r w:rsidR="0098457C">
        <w:t>. The PUCCH resource configurations can also be of different PUCCH formats (long or short).</w:t>
      </w:r>
    </w:p>
    <w:p w14:paraId="4C5E1DAC" w14:textId="718F6201" w:rsidR="0098457C" w:rsidRDefault="0098457C" w:rsidP="00DA0E90">
      <w:r>
        <w:t>The procedure in this case should be based on the procedure for the single PUCCH resource configuration with the addition that there needs to be a selection which PUCCH resource configuration to use. As described earlier, there are many ways this can be done, but it is probably for the best if the choice is left for the UE implementation.</w:t>
      </w:r>
      <w:r w:rsidR="000E5220">
        <w:t xml:space="preserve"> This allows for a UE to be configured with a short and a long PUCCH format, start with the short format and then fall back to the long if no grant is received, which is likely to happen in poor coverage.</w:t>
      </w:r>
      <w:r>
        <w:t xml:space="preserve"> The details can be seen in the text proposal below.</w:t>
      </w:r>
    </w:p>
    <w:p w14:paraId="6984026A" w14:textId="3C6467BE" w:rsidR="00A65C3B" w:rsidRDefault="001F5418" w:rsidP="0011584F">
      <w:pPr>
        <w:pStyle w:val="Heading2"/>
      </w:pPr>
      <w:bookmarkStart w:id="62" w:name="_Toc492198149"/>
      <w:bookmarkEnd w:id="62"/>
      <w:r>
        <w:lastRenderedPageBreak/>
        <w:t>A</w:t>
      </w:r>
      <w:r w:rsidR="00864B1C">
        <w:t>spects</w:t>
      </w:r>
      <w:r>
        <w:t xml:space="preserve"> relating to the prohibit timer and SR counter</w:t>
      </w:r>
    </w:p>
    <w:p w14:paraId="20891693" w14:textId="339FC1A6" w:rsidR="003451D9" w:rsidRDefault="003451D9" w:rsidP="00E33E14">
      <w:r>
        <w:t xml:space="preserve">It has been agreed that </w:t>
      </w:r>
      <w:r w:rsidRPr="002450FC">
        <w:rPr>
          <w:rFonts w:cs="Arial"/>
          <w:i/>
        </w:rPr>
        <w:t>sr-ProhibitTimer</w:t>
      </w:r>
      <w:r w:rsidRPr="00EE05D0">
        <w:rPr>
          <w:rFonts w:cs="Arial"/>
        </w:rPr>
        <w:t xml:space="preserve"> is independently configured per SR configuration</w:t>
      </w:r>
      <w:r>
        <w:rPr>
          <w:rFonts w:cs="Arial"/>
        </w:rPr>
        <w:t xml:space="preserve">. For a UE with multiple SR configurations, there is FFS on whether a single timer or multiple </w:t>
      </w:r>
      <w:r>
        <w:t xml:space="preserve">timers running at the same time. </w:t>
      </w:r>
    </w:p>
    <w:p w14:paraId="4412FC8F" w14:textId="41069919" w:rsidR="0098457C" w:rsidRDefault="001F5418" w:rsidP="00E33E14">
      <w:r>
        <w:t xml:space="preserve">Based on the assumption that </w:t>
      </w:r>
      <w:r w:rsidR="0098457C">
        <w:t>there can only be one SR pending at the time, there should only be one SR prohibit timer running at the time. However, the value of the timer can be configured per SR configuration.</w:t>
      </w:r>
      <w:r w:rsidR="00F67522">
        <w:t xml:space="preserve"> An alternative solution for multiple pending SRs at the </w:t>
      </w:r>
      <w:r w:rsidR="004E5A79">
        <w:t>time can be found in [1</w:t>
      </w:r>
      <w:r w:rsidR="00F67522">
        <w:t>].</w:t>
      </w:r>
    </w:p>
    <w:p w14:paraId="72C6C32B" w14:textId="69A5FEFE" w:rsidR="00D344A5" w:rsidRDefault="0098457C" w:rsidP="00237633">
      <w:r>
        <w:t>The same arguments can be used when discussing the SR_COUNTER. We think there should only be one counter active at the time, as there is only one pending SR.</w:t>
      </w:r>
      <w:r w:rsidR="00014DD8">
        <w:t xml:space="preserve"> However, it can be beneficial to allow for different SR configurations to use different max values for the counter. </w:t>
      </w:r>
      <w:r w:rsidR="00C457FC">
        <w:t>Therefore,</w:t>
      </w:r>
      <w:r w:rsidR="00014DD8">
        <w:t xml:space="preserve"> each SR configuration should have one </w:t>
      </w:r>
      <w:r w:rsidR="007E78B4">
        <w:rPr>
          <w:i/>
        </w:rPr>
        <w:t>sr-TransMa</w:t>
      </w:r>
      <w:r w:rsidR="00014DD8">
        <w:rPr>
          <w:i/>
        </w:rPr>
        <w:t>x</w:t>
      </w:r>
      <w:r w:rsidR="007E78B4">
        <w:rPr>
          <w:i/>
        </w:rPr>
        <w:t>.</w:t>
      </w:r>
    </w:p>
    <w:p w14:paraId="1C284A8A" w14:textId="1816BEF1" w:rsidR="0055722B" w:rsidRDefault="00014DD8" w:rsidP="0011584F">
      <w:r>
        <w:t>The details of the above discussion can be found in the text proposals below.</w:t>
      </w:r>
      <w:r w:rsidR="0055722B" w:rsidRPr="0055722B">
        <w:t xml:space="preserve"> </w:t>
      </w:r>
    </w:p>
    <w:p w14:paraId="6399455E" w14:textId="34CD9A9F" w:rsidR="000B5DAB" w:rsidRDefault="000B5DAB" w:rsidP="00C34B28">
      <w:pPr>
        <w:pStyle w:val="Heading2"/>
      </w:pPr>
      <w:r>
        <w:t>Text proposal for 38.321 (MAC)</w:t>
      </w:r>
    </w:p>
    <w:p w14:paraId="0B74F638" w14:textId="77777777" w:rsidR="00B17409" w:rsidRDefault="00B17409" w:rsidP="00B17409">
      <w:pPr>
        <w:pStyle w:val="Heading3"/>
        <w:numPr>
          <w:ilvl w:val="0"/>
          <w:numId w:val="0"/>
        </w:numPr>
        <w:rPr>
          <w:lang w:eastAsia="ko-KR"/>
        </w:rPr>
      </w:pPr>
      <w:bookmarkStart w:id="63" w:name="_Toc491782012"/>
      <w:r w:rsidRPr="005C2C66">
        <w:rPr>
          <w:lang w:eastAsia="ko-KR"/>
        </w:rPr>
        <w:t>5.4.</w:t>
      </w:r>
      <w:r>
        <w:rPr>
          <w:rFonts w:hint="eastAsia"/>
          <w:lang w:eastAsia="ko-KR"/>
        </w:rPr>
        <w:t>4</w:t>
      </w:r>
      <w:r w:rsidRPr="005C2C66">
        <w:rPr>
          <w:lang w:eastAsia="ko-KR"/>
        </w:rPr>
        <w:tab/>
        <w:t>Scheduling Request</w:t>
      </w:r>
      <w:bookmarkEnd w:id="63"/>
    </w:p>
    <w:p w14:paraId="21167BAB" w14:textId="3FFDE56C" w:rsidR="00B17409" w:rsidRDefault="00B17409" w:rsidP="00B17409">
      <w:pPr>
        <w:rPr>
          <w:lang w:eastAsia="ko-KR"/>
        </w:rPr>
      </w:pPr>
      <w:r>
        <w:rPr>
          <w:lang w:eastAsia="ko-KR"/>
        </w:rPr>
        <w:t>The Scheduling Request (SR) is used for requesting UL-SCH resources for new transmission.</w:t>
      </w:r>
      <w:r>
        <w:rPr>
          <w:rFonts w:hint="eastAsia"/>
          <w:lang w:eastAsia="ko-KR"/>
        </w:rPr>
        <w:t xml:space="preserve"> The MAC entity may be configured with zero, one, or more SR configurations. Each SR configuration corresponds to </w:t>
      </w:r>
      <w:r w:rsidRPr="00187273">
        <w:rPr>
          <w:lang w:eastAsia="ko-KR"/>
        </w:rPr>
        <w:t>one or more</w:t>
      </w:r>
      <w:r w:rsidRPr="004F0DAF">
        <w:rPr>
          <w:lang w:eastAsia="ko-KR"/>
        </w:rPr>
        <w:t xml:space="preserve"> logical channel</w:t>
      </w:r>
      <w:r>
        <w:rPr>
          <w:rFonts w:hint="eastAsia"/>
          <w:lang w:eastAsia="ko-KR"/>
        </w:rPr>
        <w:t xml:space="preserve">s. </w:t>
      </w:r>
      <w:r>
        <w:rPr>
          <w:lang w:eastAsia="ko-KR"/>
        </w:rPr>
        <w:t xml:space="preserve">Each logical channel </w:t>
      </w:r>
      <w:ins w:id="64" w:author="Author">
        <w:r>
          <w:rPr>
            <w:lang w:eastAsia="ko-KR"/>
          </w:rPr>
          <w:t>is</w:t>
        </w:r>
      </w:ins>
      <w:del w:id="65" w:author="Author">
        <w:r w:rsidDel="00B17409">
          <w:rPr>
            <w:lang w:eastAsia="ko-KR"/>
          </w:rPr>
          <w:delText>may</w:delText>
        </w:r>
        <w:r w:rsidDel="007E78B4">
          <w:rPr>
            <w:lang w:eastAsia="ko-KR"/>
          </w:rPr>
          <w:delText xml:space="preserve"> be</w:delText>
        </w:r>
      </w:del>
      <w:r>
        <w:rPr>
          <w:lang w:eastAsia="ko-KR"/>
        </w:rPr>
        <w:t xml:space="preserve"> mapped to </w:t>
      </w:r>
      <w:ins w:id="66" w:author="Author">
        <w:r>
          <w:rPr>
            <w:lang w:eastAsia="ko-KR"/>
          </w:rPr>
          <w:t xml:space="preserve">at most </w:t>
        </w:r>
      </w:ins>
      <w:r w:rsidRPr="00C83065">
        <w:rPr>
          <w:highlight w:val="yellow"/>
          <w:lang w:eastAsia="ko-KR"/>
        </w:rPr>
        <w:t>one</w:t>
      </w:r>
      <w:r>
        <w:rPr>
          <w:lang w:eastAsia="ko-KR"/>
        </w:rPr>
        <w:t xml:space="preserve"> SR configuration, which is configured by RRC. </w:t>
      </w:r>
      <w:r w:rsidRPr="004F0DAF">
        <w:rPr>
          <w:lang w:eastAsia="ko-KR"/>
        </w:rPr>
        <w:t>Which SR configuration is used depends on</w:t>
      </w:r>
      <w:r>
        <w:rPr>
          <w:rFonts w:hint="eastAsia"/>
          <w:lang w:eastAsia="ko-KR"/>
        </w:rPr>
        <w:t xml:space="preserve"> </w:t>
      </w:r>
      <w:r w:rsidRPr="004F0DAF">
        <w:rPr>
          <w:lang w:eastAsia="ko-KR"/>
        </w:rPr>
        <w:t>the logical channel that triggers the SR</w:t>
      </w:r>
      <w:r>
        <w:rPr>
          <w:rFonts w:hint="eastAsia"/>
          <w:lang w:eastAsia="ko-KR"/>
        </w:rPr>
        <w:t>.</w:t>
      </w:r>
    </w:p>
    <w:p w14:paraId="769300DF" w14:textId="249418BC" w:rsidR="00B17409" w:rsidDel="00B17409" w:rsidRDefault="00B17409" w:rsidP="00B17409">
      <w:pPr>
        <w:pStyle w:val="Guidance"/>
        <w:rPr>
          <w:del w:id="67" w:author="Author"/>
          <w:lang w:eastAsia="ko-KR"/>
        </w:rPr>
      </w:pPr>
      <w:del w:id="68" w:author="Author">
        <w:r w:rsidDel="00B17409">
          <w:rPr>
            <w:rFonts w:hint="eastAsia"/>
          </w:rPr>
          <w:delText xml:space="preserve">Editor's note: </w:delText>
        </w:r>
        <w:r w:rsidDel="00B17409">
          <w:rPr>
            <w:lang w:eastAsia="ko-KR"/>
          </w:rPr>
          <w:delText xml:space="preserve">Above </w:delText>
        </w:r>
        <w:r w:rsidRPr="00C83065" w:rsidDel="00B17409">
          <w:rPr>
            <w:highlight w:val="yellow"/>
            <w:lang w:eastAsia="ko-KR"/>
          </w:rPr>
          <w:delText>'one'</w:delText>
        </w:r>
        <w:r w:rsidDel="00B17409">
          <w:rPr>
            <w:lang w:eastAsia="ko-KR"/>
          </w:rPr>
          <w:delText xml:space="preserve"> can be replaced with 'more' if RAN2 agrees to allow multiple configurations.</w:delText>
        </w:r>
      </w:del>
    </w:p>
    <w:p w14:paraId="00955C3C" w14:textId="77777777" w:rsidR="00B17409" w:rsidRDefault="00B17409" w:rsidP="00B17409">
      <w:pPr>
        <w:rPr>
          <w:lang w:eastAsia="ko-KR"/>
        </w:rPr>
      </w:pPr>
      <w:r>
        <w:rPr>
          <w:lang w:eastAsia="ko-KR"/>
        </w:rPr>
        <w:t xml:space="preserve">RRC configures the following parameters for the </w:t>
      </w:r>
      <w:r w:rsidRPr="00F47D87">
        <w:rPr>
          <w:lang w:eastAsia="ko-KR"/>
        </w:rPr>
        <w:t xml:space="preserve">scheduling request </w:t>
      </w:r>
      <w:r>
        <w:rPr>
          <w:lang w:eastAsia="ko-KR"/>
        </w:rPr>
        <w:t>procedure:</w:t>
      </w:r>
    </w:p>
    <w:p w14:paraId="7D000897" w14:textId="77777777" w:rsidR="00B17409" w:rsidRDefault="00B17409" w:rsidP="00B17409">
      <w:pPr>
        <w:pStyle w:val="B1"/>
        <w:rPr>
          <w:lang w:eastAsia="ko-KR"/>
        </w:rPr>
      </w:pPr>
      <w:r>
        <w:rPr>
          <w:rFonts w:hint="eastAsia"/>
          <w:lang w:eastAsia="ko-KR"/>
        </w:rPr>
        <w:t>-</w:t>
      </w:r>
      <w:r>
        <w:rPr>
          <w:rFonts w:hint="eastAsia"/>
          <w:lang w:eastAsia="ko-KR"/>
        </w:rPr>
        <w:tab/>
      </w:r>
      <w:r w:rsidRPr="003B26FD">
        <w:rPr>
          <w:i/>
          <w:lang w:eastAsia="ko-KR"/>
        </w:rPr>
        <w:t>sr-ProhibitTimer</w:t>
      </w:r>
      <w:r>
        <w:rPr>
          <w:rFonts w:hint="eastAsia"/>
          <w:i/>
          <w:lang w:eastAsia="ko-KR"/>
        </w:rPr>
        <w:t xml:space="preserve"> (per SR configuration)</w:t>
      </w:r>
      <w:r>
        <w:rPr>
          <w:rFonts w:hint="eastAsia"/>
          <w:lang w:eastAsia="ko-KR"/>
        </w:rPr>
        <w:t>;</w:t>
      </w:r>
    </w:p>
    <w:p w14:paraId="05567BCD" w14:textId="77777777" w:rsidR="00B17409" w:rsidRDefault="00B17409" w:rsidP="00B17409">
      <w:pPr>
        <w:pStyle w:val="B1"/>
        <w:rPr>
          <w:lang w:eastAsia="ko-KR"/>
        </w:rPr>
      </w:pPr>
      <w:r>
        <w:rPr>
          <w:rFonts w:hint="eastAsia"/>
          <w:lang w:eastAsia="ko-KR"/>
        </w:rPr>
        <w:t>-</w:t>
      </w:r>
      <w:r>
        <w:rPr>
          <w:rFonts w:hint="eastAsia"/>
          <w:lang w:eastAsia="ko-KR"/>
        </w:rPr>
        <w:tab/>
      </w:r>
      <w:r w:rsidRPr="003B26FD">
        <w:rPr>
          <w:i/>
          <w:lang w:eastAsia="ko-KR"/>
        </w:rPr>
        <w:t>sr-TransMax</w:t>
      </w:r>
      <w:r>
        <w:rPr>
          <w:rFonts w:hint="eastAsia"/>
          <w:i/>
          <w:lang w:eastAsia="ko-KR"/>
        </w:rPr>
        <w:t xml:space="preserve"> (per SR configuration)</w:t>
      </w:r>
      <w:r>
        <w:rPr>
          <w:rFonts w:hint="eastAsia"/>
          <w:lang w:eastAsia="ko-KR"/>
        </w:rPr>
        <w:t>;</w:t>
      </w:r>
    </w:p>
    <w:p w14:paraId="61D8188D" w14:textId="77777777" w:rsidR="00B17409" w:rsidRDefault="00B17409" w:rsidP="00B17409">
      <w:pPr>
        <w:pStyle w:val="B1"/>
        <w:rPr>
          <w:lang w:eastAsia="ko-KR"/>
        </w:rPr>
      </w:pPr>
      <w:r>
        <w:rPr>
          <w:rFonts w:hint="eastAsia"/>
          <w:lang w:eastAsia="ko-KR"/>
        </w:rPr>
        <w:t>-</w:t>
      </w:r>
      <w:r>
        <w:rPr>
          <w:rFonts w:hint="eastAsia"/>
          <w:lang w:eastAsia="ko-KR"/>
        </w:rPr>
        <w:tab/>
      </w:r>
      <w:r w:rsidRPr="003B26FD">
        <w:rPr>
          <w:rFonts w:hint="eastAsia"/>
          <w:i/>
          <w:lang w:eastAsia="ko-KR"/>
        </w:rPr>
        <w:t>sr-ConfigIndex</w:t>
      </w:r>
      <w:r>
        <w:rPr>
          <w:rFonts w:hint="eastAsia"/>
          <w:lang w:eastAsia="ko-KR"/>
        </w:rPr>
        <w:t>.</w:t>
      </w:r>
    </w:p>
    <w:p w14:paraId="3A32B217" w14:textId="77777777" w:rsidR="00B17409" w:rsidRDefault="00B17409" w:rsidP="00B17409">
      <w:pPr>
        <w:pStyle w:val="Guidance"/>
        <w:rPr>
          <w:lang w:eastAsia="ko-KR"/>
        </w:rPr>
      </w:pPr>
      <w:r>
        <w:rPr>
          <w:rFonts w:hint="eastAsia"/>
        </w:rPr>
        <w:t xml:space="preserve">Editor's note: </w:t>
      </w:r>
      <w:r>
        <w:rPr>
          <w:rFonts w:hint="eastAsia"/>
          <w:lang w:eastAsia="ko-KR"/>
        </w:rPr>
        <w:t>PHY-related parameters (i.e. sr-ConfigIndex (and maybe more)) can be corrected later.</w:t>
      </w:r>
    </w:p>
    <w:p w14:paraId="45E6E02A" w14:textId="77777777" w:rsidR="00B17409" w:rsidRDefault="00B17409" w:rsidP="00B17409">
      <w:pPr>
        <w:rPr>
          <w:lang w:eastAsia="ko-KR"/>
        </w:rPr>
      </w:pPr>
      <w:r>
        <w:rPr>
          <w:lang w:eastAsia="ko-KR"/>
        </w:rPr>
        <w:t xml:space="preserve">The following UE variables are used for the </w:t>
      </w:r>
      <w:r>
        <w:rPr>
          <w:rFonts w:hint="eastAsia"/>
          <w:lang w:eastAsia="ko-KR"/>
        </w:rPr>
        <w:t>scheduling request procedure</w:t>
      </w:r>
      <w:r>
        <w:rPr>
          <w:lang w:eastAsia="ko-KR"/>
        </w:rPr>
        <w:t>:</w:t>
      </w:r>
    </w:p>
    <w:p w14:paraId="453293DC" w14:textId="77777777" w:rsidR="00B17409" w:rsidRDefault="00B17409" w:rsidP="00B17409">
      <w:pPr>
        <w:pStyle w:val="B1"/>
        <w:rPr>
          <w:lang w:eastAsia="ko-KR"/>
        </w:rPr>
      </w:pPr>
      <w:r>
        <w:rPr>
          <w:rFonts w:hint="eastAsia"/>
          <w:lang w:eastAsia="ko-KR"/>
        </w:rPr>
        <w:t>-</w:t>
      </w:r>
      <w:r>
        <w:rPr>
          <w:rFonts w:hint="eastAsia"/>
          <w:lang w:eastAsia="ko-KR"/>
        </w:rPr>
        <w:tab/>
      </w:r>
      <w:r w:rsidRPr="00012DFE">
        <w:rPr>
          <w:i/>
          <w:lang w:eastAsia="ko-KR"/>
        </w:rPr>
        <w:t>SR_COUNTER</w:t>
      </w:r>
      <w:r>
        <w:rPr>
          <w:rFonts w:hint="eastAsia"/>
          <w:lang w:eastAsia="ko-KR"/>
        </w:rPr>
        <w:t>.</w:t>
      </w:r>
    </w:p>
    <w:p w14:paraId="080272DF" w14:textId="1271A911" w:rsidR="00B17409" w:rsidRPr="006846AE" w:rsidRDefault="00B17409" w:rsidP="00B17409">
      <w:pPr>
        <w:rPr>
          <w:ins w:id="69" w:author="Author"/>
          <w:noProof/>
        </w:rPr>
      </w:pPr>
      <w:r w:rsidRPr="00BE427B">
        <w:rPr>
          <w:noProof/>
        </w:rPr>
        <w:t>When an SR is triggered, it shall be considered as pending until it is cancelled.</w:t>
      </w:r>
      <w:ins w:id="70" w:author="Author">
        <w:r>
          <w:rPr>
            <w:noProof/>
          </w:rPr>
          <w:t xml:space="preserve"> </w:t>
        </w:r>
        <w:r w:rsidRPr="006846AE">
          <w:rPr>
            <w:noProof/>
          </w:rPr>
          <w:t xml:space="preserve">All pending SR(s) shall be cancelled and </w:t>
        </w:r>
        <w:r w:rsidRPr="006846AE">
          <w:rPr>
            <w:i/>
            <w:noProof/>
          </w:rPr>
          <w:t>sr-ProhibitTimer</w:t>
        </w:r>
        <w:r w:rsidRPr="006846AE">
          <w:rPr>
            <w:noProof/>
          </w:rPr>
          <w:t xml:space="preserve"> shall be stopped when a MAC PDU is assembled and this PDU includes a BSR which contains buffer status up to (and including) the last event that triggered a BSR (see subclause 5.4.5), or, when the UL grant(s) can accommodate all pending data available for transmission.</w:t>
        </w:r>
      </w:ins>
    </w:p>
    <w:p w14:paraId="0CDC4CE3" w14:textId="77777777" w:rsidR="00237633" w:rsidRDefault="00B17409" w:rsidP="00B17409">
      <w:pPr>
        <w:rPr>
          <w:ins w:id="71" w:author="Author"/>
          <w:noProof/>
        </w:rPr>
      </w:pPr>
      <w:ins w:id="72" w:author="Author">
        <w:r w:rsidRPr="006846AE">
          <w:rPr>
            <w:noProof/>
          </w:rPr>
          <w:t>If an SR is triggered and there is no other SR pending, the MAC entity shall set the SR_COUNTER to 0.</w:t>
        </w:r>
      </w:ins>
    </w:p>
    <w:p w14:paraId="0D319093" w14:textId="103109AB" w:rsidR="00237633" w:rsidRPr="006846AE" w:rsidRDefault="00237633" w:rsidP="00B17409">
      <w:pPr>
        <w:rPr>
          <w:ins w:id="73" w:author="Author"/>
          <w:noProof/>
        </w:rPr>
      </w:pPr>
      <w:ins w:id="74" w:author="Author">
        <w:r>
          <w:rPr>
            <w:noProof/>
          </w:rPr>
          <w:t>When an SR is pending, the MAC entity shall cancel any triggered SR.</w:t>
        </w:r>
      </w:ins>
    </w:p>
    <w:p w14:paraId="344906E5" w14:textId="5083C261" w:rsidR="00B17409" w:rsidRPr="006846AE" w:rsidRDefault="009D2044" w:rsidP="00B17409">
      <w:pPr>
        <w:rPr>
          <w:ins w:id="75" w:author="Author"/>
          <w:noProof/>
        </w:rPr>
      </w:pPr>
      <w:ins w:id="76" w:author="Author">
        <w:r>
          <w:rPr>
            <w:noProof/>
          </w:rPr>
          <w:t xml:space="preserve">When an </w:t>
        </w:r>
        <w:r w:rsidR="00B17409" w:rsidRPr="006846AE">
          <w:rPr>
            <w:noProof/>
          </w:rPr>
          <w:t>SR is pending, the MAC entity shall</w:t>
        </w:r>
        <w:r>
          <w:rPr>
            <w:noProof/>
          </w:rPr>
          <w:t xml:space="preserve"> for the SR configuration associated with </w:t>
        </w:r>
        <w:r w:rsidR="00237633">
          <w:rPr>
            <w:noProof/>
          </w:rPr>
          <w:t xml:space="preserve">the </w:t>
        </w:r>
        <w:r>
          <w:rPr>
            <w:noProof/>
          </w:rPr>
          <w:t>pending SR</w:t>
        </w:r>
        <w:r w:rsidR="00B17409" w:rsidRPr="006846AE">
          <w:rPr>
            <w:noProof/>
          </w:rPr>
          <w:t>:</w:t>
        </w:r>
      </w:ins>
    </w:p>
    <w:p w14:paraId="709A5C53" w14:textId="6F53CA06" w:rsidR="00B17409" w:rsidRPr="006846AE" w:rsidRDefault="00237633" w:rsidP="00B17409">
      <w:pPr>
        <w:pStyle w:val="B1"/>
        <w:rPr>
          <w:ins w:id="77" w:author="Author"/>
          <w:noProof/>
        </w:rPr>
      </w:pPr>
      <w:ins w:id="78" w:author="Author">
        <w:r>
          <w:rPr>
            <w:noProof/>
          </w:rPr>
          <w:t>1&gt;</w:t>
        </w:r>
        <w:r w:rsidR="00B17409" w:rsidRPr="006846AE">
          <w:rPr>
            <w:noProof/>
          </w:rPr>
          <w:tab/>
          <w:t>if no UL-SCH resources are available:</w:t>
        </w:r>
      </w:ins>
    </w:p>
    <w:p w14:paraId="3BD18F7F" w14:textId="3907D57D" w:rsidR="00B17409" w:rsidRPr="006846AE" w:rsidRDefault="00237633" w:rsidP="00B17409">
      <w:pPr>
        <w:pStyle w:val="B2"/>
        <w:rPr>
          <w:ins w:id="79" w:author="Author"/>
          <w:noProof/>
        </w:rPr>
      </w:pPr>
      <w:ins w:id="80" w:author="Author">
        <w:r>
          <w:rPr>
            <w:noProof/>
          </w:rPr>
          <w:t>2&gt;</w:t>
        </w:r>
        <w:r>
          <w:rPr>
            <w:noProof/>
          </w:rPr>
          <w:tab/>
        </w:r>
        <w:r w:rsidR="00B17409" w:rsidRPr="006846AE">
          <w:rPr>
            <w:noProof/>
          </w:rPr>
          <w:t xml:space="preserve">if </w:t>
        </w:r>
        <w:r>
          <w:rPr>
            <w:noProof/>
          </w:rPr>
          <w:t xml:space="preserve">there is currently no </w:t>
        </w:r>
        <w:r w:rsidR="00B17409" w:rsidRPr="006846AE">
          <w:rPr>
            <w:noProof/>
          </w:rPr>
          <w:t xml:space="preserve">measurement gap and if </w:t>
        </w:r>
        <w:r w:rsidR="00B17409" w:rsidRPr="006846AE">
          <w:rPr>
            <w:i/>
            <w:noProof/>
          </w:rPr>
          <w:t>sr-ProhibitTimer</w:t>
        </w:r>
        <w:r w:rsidR="00B17409" w:rsidRPr="006846AE">
          <w:rPr>
            <w:noProof/>
          </w:rPr>
          <w:t xml:space="preserve"> is not running:</w:t>
        </w:r>
      </w:ins>
    </w:p>
    <w:p w14:paraId="717AC17E" w14:textId="1C0EC15B" w:rsidR="00B17409" w:rsidRPr="006846AE" w:rsidRDefault="00237633" w:rsidP="00B17409">
      <w:pPr>
        <w:pStyle w:val="B3"/>
        <w:rPr>
          <w:ins w:id="81" w:author="Author"/>
          <w:noProof/>
        </w:rPr>
      </w:pPr>
      <w:ins w:id="82" w:author="Author">
        <w:r>
          <w:rPr>
            <w:noProof/>
          </w:rPr>
          <w:t>3&gt;</w:t>
        </w:r>
        <w:r w:rsidR="00B17409" w:rsidRPr="006846AE">
          <w:rPr>
            <w:noProof/>
          </w:rPr>
          <w:tab/>
          <w:t xml:space="preserve">if SR_COUNTER &lt; </w:t>
        </w:r>
        <w:r w:rsidR="00B17409" w:rsidRPr="006846AE">
          <w:rPr>
            <w:i/>
            <w:noProof/>
          </w:rPr>
          <w:t>sr-TransMax</w:t>
        </w:r>
        <w:r w:rsidR="00B17409" w:rsidRPr="006846AE">
          <w:rPr>
            <w:noProof/>
          </w:rPr>
          <w:t>:</w:t>
        </w:r>
      </w:ins>
    </w:p>
    <w:p w14:paraId="0D5DEE1F" w14:textId="740004F1" w:rsidR="00B17409" w:rsidRPr="006846AE" w:rsidRDefault="00237633" w:rsidP="00B17409">
      <w:pPr>
        <w:pStyle w:val="B4"/>
        <w:rPr>
          <w:ins w:id="83" w:author="Author"/>
          <w:noProof/>
        </w:rPr>
      </w:pPr>
      <w:ins w:id="84" w:author="Author">
        <w:r>
          <w:rPr>
            <w:noProof/>
          </w:rPr>
          <w:t>4&gt;</w:t>
        </w:r>
        <w:r w:rsidR="00B17409" w:rsidRPr="006846AE">
          <w:rPr>
            <w:noProof/>
          </w:rPr>
          <w:tab/>
          <w:t>increment SR_COUNTER by 1;</w:t>
        </w:r>
      </w:ins>
    </w:p>
    <w:p w14:paraId="6784CBBD" w14:textId="502A7FD1" w:rsidR="00B17409" w:rsidRPr="006846AE" w:rsidRDefault="00237633" w:rsidP="00B17409">
      <w:pPr>
        <w:pStyle w:val="B4"/>
        <w:rPr>
          <w:ins w:id="85" w:author="Author"/>
          <w:noProof/>
        </w:rPr>
      </w:pPr>
      <w:ins w:id="86" w:author="Author">
        <w:r>
          <w:rPr>
            <w:noProof/>
          </w:rPr>
          <w:lastRenderedPageBreak/>
          <w:t>4&gt;</w:t>
        </w:r>
        <w:r w:rsidR="00B17409" w:rsidRPr="006846AE">
          <w:rPr>
            <w:noProof/>
          </w:rPr>
          <w:tab/>
          <w:t xml:space="preserve">instruct the physical layer to signal the SR on one </w:t>
        </w:r>
        <w:r w:rsidR="00EB2D5F">
          <w:rPr>
            <w:noProof/>
          </w:rPr>
          <w:t>of the PUCCH resource configuration</w:t>
        </w:r>
        <w:r>
          <w:rPr>
            <w:noProof/>
          </w:rPr>
          <w:t>(</w:t>
        </w:r>
        <w:r w:rsidR="00EB2D5F">
          <w:rPr>
            <w:noProof/>
          </w:rPr>
          <w:t>s</w:t>
        </w:r>
        <w:r>
          <w:rPr>
            <w:noProof/>
          </w:rPr>
          <w:t>)</w:t>
        </w:r>
        <w:r w:rsidR="00EB2D5F">
          <w:rPr>
            <w:noProof/>
          </w:rPr>
          <w:t xml:space="preserve"> of the SR configuration</w:t>
        </w:r>
        <w:r w:rsidR="00B17409" w:rsidRPr="006846AE">
          <w:rPr>
            <w:noProof/>
          </w:rPr>
          <w:t>;</w:t>
        </w:r>
      </w:ins>
    </w:p>
    <w:p w14:paraId="6C88FF81" w14:textId="0CACA33A" w:rsidR="00B17409" w:rsidRPr="006846AE" w:rsidRDefault="00237633" w:rsidP="00B17409">
      <w:pPr>
        <w:pStyle w:val="B4"/>
        <w:rPr>
          <w:ins w:id="87" w:author="Author"/>
          <w:noProof/>
        </w:rPr>
      </w:pPr>
      <w:ins w:id="88" w:author="Author">
        <w:r>
          <w:rPr>
            <w:noProof/>
          </w:rPr>
          <w:t>4&gt;</w:t>
        </w:r>
        <w:r w:rsidR="00B17409" w:rsidRPr="006846AE">
          <w:rPr>
            <w:noProof/>
          </w:rPr>
          <w:tab/>
          <w:t xml:space="preserve">start the </w:t>
        </w:r>
        <w:r w:rsidR="00B17409" w:rsidRPr="006846AE">
          <w:rPr>
            <w:i/>
            <w:noProof/>
          </w:rPr>
          <w:t>sr-ProhibitTimer</w:t>
        </w:r>
        <w:r w:rsidR="00EB2D5F">
          <w:rPr>
            <w:noProof/>
          </w:rPr>
          <w:t>;</w:t>
        </w:r>
      </w:ins>
    </w:p>
    <w:p w14:paraId="5EBEDCA4" w14:textId="43E56A92" w:rsidR="00B17409" w:rsidRPr="006846AE" w:rsidRDefault="00237633" w:rsidP="00B17409">
      <w:pPr>
        <w:pStyle w:val="B3"/>
        <w:rPr>
          <w:ins w:id="89" w:author="Author"/>
          <w:noProof/>
        </w:rPr>
      </w:pPr>
      <w:ins w:id="90" w:author="Author">
        <w:r>
          <w:rPr>
            <w:noProof/>
          </w:rPr>
          <w:t>3&gt;</w:t>
        </w:r>
        <w:r w:rsidR="00B17409" w:rsidRPr="006846AE">
          <w:rPr>
            <w:noProof/>
          </w:rPr>
          <w:tab/>
          <w:t>else:</w:t>
        </w:r>
      </w:ins>
    </w:p>
    <w:p w14:paraId="5B236541" w14:textId="09E92898" w:rsidR="00B17409" w:rsidRPr="006846AE" w:rsidRDefault="00237633" w:rsidP="00B17409">
      <w:pPr>
        <w:pStyle w:val="B4"/>
        <w:rPr>
          <w:ins w:id="91" w:author="Author"/>
          <w:noProof/>
        </w:rPr>
      </w:pPr>
      <w:ins w:id="92" w:author="Author">
        <w:r>
          <w:rPr>
            <w:noProof/>
          </w:rPr>
          <w:t>4&gt;</w:t>
        </w:r>
        <w:r w:rsidR="00B17409" w:rsidRPr="006846AE">
          <w:rPr>
            <w:noProof/>
          </w:rPr>
          <w:tab/>
          <w:t>notify RRC to release PUCCH for all serving cells;</w:t>
        </w:r>
      </w:ins>
    </w:p>
    <w:p w14:paraId="77F05B1B" w14:textId="67E811EB" w:rsidR="00B17409" w:rsidRPr="006846AE" w:rsidRDefault="00237633" w:rsidP="00B17409">
      <w:pPr>
        <w:pStyle w:val="B4"/>
        <w:rPr>
          <w:ins w:id="93" w:author="Author"/>
          <w:noProof/>
        </w:rPr>
      </w:pPr>
      <w:ins w:id="94" w:author="Author">
        <w:r>
          <w:rPr>
            <w:noProof/>
          </w:rPr>
          <w:t>4&gt;</w:t>
        </w:r>
        <w:r w:rsidR="00B17409" w:rsidRPr="006846AE">
          <w:rPr>
            <w:noProof/>
          </w:rPr>
          <w:tab/>
          <w:t>notify RRC to release SRS for all serving cells;</w:t>
        </w:r>
      </w:ins>
    </w:p>
    <w:p w14:paraId="7A9420F3" w14:textId="7C4AAC49" w:rsidR="009D2044" w:rsidRDefault="00237633" w:rsidP="00B17409">
      <w:pPr>
        <w:pStyle w:val="B4"/>
        <w:rPr>
          <w:ins w:id="95" w:author="Author"/>
          <w:noProof/>
        </w:rPr>
      </w:pPr>
      <w:ins w:id="96" w:author="Author">
        <w:r>
          <w:rPr>
            <w:noProof/>
          </w:rPr>
          <w:t>4&gt;</w:t>
        </w:r>
        <w:r w:rsidR="00B17409" w:rsidRPr="006846AE">
          <w:rPr>
            <w:noProof/>
          </w:rPr>
          <w:tab/>
          <w:t>clear any configured downlink assignments</w:t>
        </w:r>
        <w:r w:rsidR="009D2044">
          <w:rPr>
            <w:noProof/>
          </w:rPr>
          <w:t>;</w:t>
        </w:r>
      </w:ins>
    </w:p>
    <w:p w14:paraId="5AE41B9C" w14:textId="118878CF" w:rsidR="00B17409" w:rsidRPr="006846AE" w:rsidRDefault="00237633" w:rsidP="00B17409">
      <w:pPr>
        <w:pStyle w:val="B4"/>
        <w:rPr>
          <w:ins w:id="97" w:author="Author"/>
          <w:noProof/>
        </w:rPr>
      </w:pPr>
      <w:ins w:id="98" w:author="Author">
        <w:r>
          <w:rPr>
            <w:noProof/>
          </w:rPr>
          <w:t>4&gt;</w:t>
        </w:r>
        <w:r w:rsidR="009D2044">
          <w:rPr>
            <w:noProof/>
          </w:rPr>
          <w:tab/>
          <w:t xml:space="preserve">clear any configured </w:t>
        </w:r>
        <w:r w:rsidR="00B17409" w:rsidRPr="006846AE">
          <w:rPr>
            <w:noProof/>
          </w:rPr>
          <w:t>uplink grants;</w:t>
        </w:r>
      </w:ins>
    </w:p>
    <w:p w14:paraId="7628C005" w14:textId="2512DCB3" w:rsidR="009D2044" w:rsidRDefault="00237633" w:rsidP="00B17409">
      <w:pPr>
        <w:pStyle w:val="B4"/>
        <w:rPr>
          <w:ins w:id="99" w:author="Author"/>
          <w:noProof/>
        </w:rPr>
      </w:pPr>
      <w:ins w:id="100" w:author="Author">
        <w:r>
          <w:rPr>
            <w:noProof/>
          </w:rPr>
          <w:t>4&gt;</w:t>
        </w:r>
        <w:r w:rsidR="00B17409" w:rsidRPr="006846AE">
          <w:rPr>
            <w:noProof/>
          </w:rPr>
          <w:tab/>
        </w:r>
        <w:r w:rsidR="009D2044">
          <w:rPr>
            <w:noProof/>
          </w:rPr>
          <w:t>cancel all pending SRs;</w:t>
        </w:r>
      </w:ins>
    </w:p>
    <w:p w14:paraId="7C0412CC" w14:textId="4E2B09ED" w:rsidR="00B17409" w:rsidRPr="006846AE" w:rsidRDefault="00237633" w:rsidP="00B17409">
      <w:pPr>
        <w:pStyle w:val="B4"/>
        <w:rPr>
          <w:ins w:id="101" w:author="Author"/>
          <w:noProof/>
        </w:rPr>
      </w:pPr>
      <w:ins w:id="102" w:author="Author">
        <w:r>
          <w:rPr>
            <w:noProof/>
          </w:rPr>
          <w:t>4&gt;</w:t>
        </w:r>
        <w:r w:rsidR="009D2044">
          <w:rPr>
            <w:noProof/>
          </w:rPr>
          <w:tab/>
        </w:r>
        <w:r w:rsidR="00B17409" w:rsidRPr="006846AE">
          <w:rPr>
            <w:noProof/>
          </w:rPr>
          <w:t>initiate a Random Access procedure (see subclause 5.1) on the SpCell.</w:t>
        </w:r>
      </w:ins>
    </w:p>
    <w:p w14:paraId="4352283A" w14:textId="4335F599" w:rsidR="00B17409" w:rsidRPr="006846AE" w:rsidRDefault="00B17409" w:rsidP="00B17409">
      <w:pPr>
        <w:pStyle w:val="NO"/>
        <w:rPr>
          <w:ins w:id="103" w:author="Author"/>
          <w:noProof/>
        </w:rPr>
      </w:pPr>
      <w:ins w:id="104" w:author="Author">
        <w:r w:rsidRPr="006846AE">
          <w:rPr>
            <w:noProof/>
          </w:rPr>
          <w:t>NOTE:</w:t>
        </w:r>
        <w:r w:rsidRPr="006846AE">
          <w:rPr>
            <w:noProof/>
          </w:rPr>
          <w:tab/>
          <w:t>The selection of which PUCCH resource</w:t>
        </w:r>
        <w:r w:rsidR="00EB2D5F">
          <w:rPr>
            <w:noProof/>
          </w:rPr>
          <w:t xml:space="preserve"> configuration </w:t>
        </w:r>
        <w:r w:rsidRPr="006846AE">
          <w:rPr>
            <w:noProof/>
          </w:rPr>
          <w:t xml:space="preserve">to signal SR on when the </w:t>
        </w:r>
        <w:r w:rsidR="00EB2D5F">
          <w:rPr>
            <w:noProof/>
          </w:rPr>
          <w:t>SR configurat</w:t>
        </w:r>
        <w:r w:rsidR="00237633">
          <w:rPr>
            <w:noProof/>
          </w:rPr>
          <w:t>i</w:t>
        </w:r>
        <w:r w:rsidR="00EB2D5F">
          <w:rPr>
            <w:noProof/>
          </w:rPr>
          <w:t xml:space="preserve">on </w:t>
        </w:r>
        <w:r w:rsidRPr="006846AE">
          <w:rPr>
            <w:noProof/>
          </w:rPr>
          <w:t xml:space="preserve">has more than one PUCCH resource </w:t>
        </w:r>
        <w:r w:rsidR="00EB2D5F">
          <w:rPr>
            <w:noProof/>
          </w:rPr>
          <w:t xml:space="preserve">configuration </w:t>
        </w:r>
        <w:r w:rsidRPr="006846AE">
          <w:rPr>
            <w:noProof/>
          </w:rPr>
          <w:t>is left to UE implementation.</w:t>
        </w:r>
      </w:ins>
    </w:p>
    <w:p w14:paraId="405F2847" w14:textId="6D0405DE" w:rsidR="00B17409" w:rsidRPr="00BE427B" w:rsidRDefault="00B17409" w:rsidP="00B17409">
      <w:pPr>
        <w:rPr>
          <w:noProof/>
        </w:rPr>
      </w:pPr>
    </w:p>
    <w:p w14:paraId="1D98FEF7" w14:textId="7D182A3C" w:rsidR="00B17409" w:rsidDel="00EB2D5F" w:rsidRDefault="00B17409" w:rsidP="00B17409">
      <w:pPr>
        <w:pStyle w:val="Guidance"/>
        <w:rPr>
          <w:del w:id="105" w:author="Author"/>
          <w:lang w:eastAsia="ko-KR"/>
        </w:rPr>
      </w:pPr>
      <w:del w:id="106" w:author="Author">
        <w:r w:rsidDel="00EB2D5F">
          <w:rPr>
            <w:rFonts w:hint="eastAsia"/>
          </w:rPr>
          <w:delText xml:space="preserve">Editor's note: </w:delText>
        </w:r>
        <w:r w:rsidDel="00EB2D5F">
          <w:rPr>
            <w:rFonts w:hint="eastAsia"/>
            <w:lang w:eastAsia="ko-KR"/>
          </w:rPr>
          <w:delText xml:space="preserve">Editor thinks that </w:delText>
        </w:r>
        <w:r w:rsidRPr="00FC14F8" w:rsidDel="00EB2D5F">
          <w:rPr>
            <w:lang w:eastAsia="ko-KR"/>
          </w:rPr>
          <w:delText xml:space="preserve">the </w:delText>
        </w:r>
        <w:r w:rsidDel="00EB2D5F">
          <w:rPr>
            <w:rFonts w:hint="eastAsia"/>
            <w:lang w:eastAsia="ko-KR"/>
          </w:rPr>
          <w:delText xml:space="preserve">concept of </w:delText>
        </w:r>
        <w:r w:rsidRPr="00217E90" w:rsidDel="00EB2D5F">
          <w:rPr>
            <w:lang w:eastAsia="ko-KR"/>
          </w:rPr>
          <w:delText>SR_COUNTER</w:delText>
        </w:r>
        <w:r w:rsidDel="00EB2D5F">
          <w:rPr>
            <w:rFonts w:hint="eastAsia"/>
            <w:lang w:eastAsia="ko-KR"/>
          </w:rPr>
          <w:delText xml:space="preserve"> and corresponding procedural text in LTE can be reused but procedural text is not captured yet. </w:delText>
        </w:r>
        <w:r w:rsidRPr="00817DE5" w:rsidDel="00EB2D5F">
          <w:rPr>
            <w:lang w:eastAsia="ko-KR"/>
          </w:rPr>
          <w:delText xml:space="preserve">Note that if RAN2 considers having separate sr-ProhibitTimers and SR_COUNTER for each SR configuration, the text may </w:delText>
        </w:r>
        <w:r w:rsidDel="00EB2D5F">
          <w:rPr>
            <w:rFonts w:hint="eastAsia"/>
            <w:lang w:eastAsia="ko-KR"/>
          </w:rPr>
          <w:delText>need to be revised. It can be discussed in the future meetings.</w:delText>
        </w:r>
      </w:del>
    </w:p>
    <w:p w14:paraId="2DD76FB9" w14:textId="77777777" w:rsidR="00EB2D5F" w:rsidRDefault="00EB2D5F" w:rsidP="00EB2D5F">
      <w:pPr>
        <w:pStyle w:val="Heading3"/>
        <w:numPr>
          <w:ilvl w:val="0"/>
          <w:numId w:val="0"/>
        </w:numPr>
        <w:ind w:left="720" w:hanging="720"/>
        <w:rPr>
          <w:lang w:eastAsia="ko-KR"/>
        </w:rPr>
      </w:pPr>
      <w:bookmarkStart w:id="107" w:name="_Toc491782013"/>
      <w:r w:rsidRPr="005C2C66">
        <w:rPr>
          <w:lang w:eastAsia="ko-KR"/>
        </w:rPr>
        <w:t>5.4.</w:t>
      </w:r>
      <w:r>
        <w:rPr>
          <w:rFonts w:hint="eastAsia"/>
          <w:lang w:eastAsia="ko-KR"/>
        </w:rPr>
        <w:t>5</w:t>
      </w:r>
      <w:r w:rsidRPr="005C2C66">
        <w:rPr>
          <w:lang w:eastAsia="ko-KR"/>
        </w:rPr>
        <w:tab/>
        <w:t>Buffer Status Reporting</w:t>
      </w:r>
      <w:bookmarkEnd w:id="107"/>
    </w:p>
    <w:p w14:paraId="3CE5E107" w14:textId="77777777" w:rsidR="00EB2D5F" w:rsidRDefault="00EB2D5F" w:rsidP="00EB2D5F">
      <w:pPr>
        <w:rPr>
          <w:lang w:eastAsia="ko-KR"/>
        </w:rPr>
      </w:pPr>
      <w:r w:rsidRPr="00632183">
        <w:rPr>
          <w:lang w:eastAsia="ko-KR"/>
        </w:rPr>
        <w:t xml:space="preserve">The Buffer Status reporting procedure is used to provide the serving </w:t>
      </w:r>
      <w:r>
        <w:rPr>
          <w:rFonts w:hint="eastAsia"/>
          <w:lang w:eastAsia="ko-KR"/>
        </w:rPr>
        <w:t>g</w:t>
      </w:r>
      <w:r w:rsidRPr="00632183">
        <w:rPr>
          <w:lang w:eastAsia="ko-KR"/>
        </w:rPr>
        <w:t xml:space="preserve">NB with information about </w:t>
      </w:r>
      <w:r>
        <w:rPr>
          <w:rFonts w:hint="eastAsia"/>
          <w:lang w:eastAsia="ko-KR"/>
        </w:rPr>
        <w:t>UL data volume</w:t>
      </w:r>
      <w:r w:rsidRPr="00632183">
        <w:rPr>
          <w:lang w:eastAsia="ko-KR"/>
        </w:rPr>
        <w:t xml:space="preserve"> in the MAC entity.</w:t>
      </w:r>
    </w:p>
    <w:p w14:paraId="59F694B2" w14:textId="77777777" w:rsidR="00EB2D5F" w:rsidRDefault="00EB2D5F" w:rsidP="00EB2D5F">
      <w:pPr>
        <w:rPr>
          <w:lang w:eastAsia="ko-KR"/>
        </w:rPr>
      </w:pPr>
      <w:r w:rsidRPr="00EA16FB">
        <w:rPr>
          <w:lang w:eastAsia="ko-KR"/>
        </w:rPr>
        <w:t xml:space="preserve">RRC </w:t>
      </w:r>
      <w:r w:rsidRPr="004F4FEE">
        <w:rPr>
          <w:lang w:eastAsia="ko-KR"/>
        </w:rPr>
        <w:t xml:space="preserve">configures the following parameters </w:t>
      </w:r>
      <w:r>
        <w:rPr>
          <w:rFonts w:hint="eastAsia"/>
          <w:lang w:eastAsia="ko-KR"/>
        </w:rPr>
        <w:t xml:space="preserve">to </w:t>
      </w:r>
      <w:r w:rsidRPr="00EA16FB">
        <w:rPr>
          <w:lang w:eastAsia="ko-KR"/>
        </w:rPr>
        <w:t xml:space="preserve">control </w:t>
      </w:r>
      <w:r>
        <w:rPr>
          <w:rFonts w:hint="eastAsia"/>
          <w:lang w:eastAsia="ko-KR"/>
        </w:rPr>
        <w:t xml:space="preserve">the </w:t>
      </w:r>
      <w:r w:rsidRPr="00EA16FB">
        <w:rPr>
          <w:lang w:eastAsia="ko-KR"/>
        </w:rPr>
        <w:t>BSR reporting</w:t>
      </w:r>
      <w:r>
        <w:rPr>
          <w:rFonts w:hint="eastAsia"/>
          <w:lang w:eastAsia="ko-KR"/>
        </w:rPr>
        <w:t>:</w:t>
      </w:r>
    </w:p>
    <w:p w14:paraId="63B3519F" w14:textId="77777777" w:rsidR="00EB2D5F" w:rsidRPr="00E37FDD" w:rsidRDefault="00EB2D5F" w:rsidP="00EB2D5F">
      <w:pPr>
        <w:pStyle w:val="B1"/>
        <w:rPr>
          <w:lang w:eastAsia="ko-KR"/>
        </w:rPr>
      </w:pPr>
      <w:r w:rsidRPr="00CF032B">
        <w:rPr>
          <w:rFonts w:hint="eastAsia"/>
          <w:lang w:eastAsia="ko-KR"/>
        </w:rPr>
        <w:t>-</w:t>
      </w:r>
      <w:r w:rsidRPr="00CF032B">
        <w:rPr>
          <w:rFonts w:hint="eastAsia"/>
          <w:lang w:eastAsia="ko-KR"/>
        </w:rPr>
        <w:tab/>
      </w:r>
      <w:r w:rsidRPr="00985108">
        <w:rPr>
          <w:i/>
          <w:lang w:eastAsia="ko-KR"/>
        </w:rPr>
        <w:t>periodicBSR-Timer</w:t>
      </w:r>
      <w:r w:rsidRPr="00E37FDD">
        <w:rPr>
          <w:rFonts w:hint="eastAsia"/>
          <w:lang w:eastAsia="ko-KR"/>
        </w:rPr>
        <w:t>;</w:t>
      </w:r>
    </w:p>
    <w:p w14:paraId="714F1C3F" w14:textId="77777777" w:rsidR="00EB2D5F" w:rsidRDefault="00EB2D5F" w:rsidP="00EB2D5F">
      <w:pPr>
        <w:pStyle w:val="B1"/>
        <w:rPr>
          <w:lang w:eastAsia="ko-KR"/>
        </w:rPr>
      </w:pPr>
      <w:r w:rsidRPr="00CF032B">
        <w:rPr>
          <w:rFonts w:hint="eastAsia"/>
          <w:lang w:eastAsia="ko-KR"/>
        </w:rPr>
        <w:t>-</w:t>
      </w:r>
      <w:r w:rsidRPr="00CF032B">
        <w:rPr>
          <w:rFonts w:hint="eastAsia"/>
          <w:lang w:eastAsia="ko-KR"/>
        </w:rPr>
        <w:tab/>
      </w:r>
      <w:r w:rsidRPr="00985108">
        <w:rPr>
          <w:i/>
          <w:lang w:eastAsia="ko-KR"/>
        </w:rPr>
        <w:t>retxBSR-Timer</w:t>
      </w:r>
      <w:r>
        <w:rPr>
          <w:rFonts w:hint="eastAsia"/>
          <w:lang w:eastAsia="ko-KR"/>
        </w:rPr>
        <w:t>;</w:t>
      </w:r>
    </w:p>
    <w:p w14:paraId="02FB94C7" w14:textId="77777777" w:rsidR="00EB2D5F" w:rsidRDefault="00EB2D5F" w:rsidP="00EB2D5F">
      <w:pPr>
        <w:pStyle w:val="B1"/>
        <w:rPr>
          <w:lang w:eastAsia="ko-KR"/>
        </w:rPr>
      </w:pPr>
      <w:r>
        <w:rPr>
          <w:rFonts w:hint="eastAsia"/>
          <w:lang w:eastAsia="ko-KR"/>
        </w:rPr>
        <w:t>-</w:t>
      </w:r>
      <w:r>
        <w:rPr>
          <w:rFonts w:hint="eastAsia"/>
          <w:lang w:eastAsia="ko-KR"/>
        </w:rPr>
        <w:tab/>
      </w:r>
      <w:r w:rsidRPr="00985108">
        <w:rPr>
          <w:i/>
          <w:lang w:eastAsia="ko-KR"/>
        </w:rPr>
        <w:t>logicalChannelSR-ProhibitTimer</w:t>
      </w:r>
      <w:r>
        <w:rPr>
          <w:rFonts w:hint="eastAsia"/>
          <w:lang w:eastAsia="ko-KR"/>
        </w:rPr>
        <w:t>;</w:t>
      </w:r>
    </w:p>
    <w:p w14:paraId="08873B63" w14:textId="77777777" w:rsidR="00EB2D5F" w:rsidRDefault="00EB2D5F" w:rsidP="00EB2D5F">
      <w:pPr>
        <w:pStyle w:val="B1"/>
        <w:rPr>
          <w:lang w:eastAsia="ko-KR"/>
        </w:rPr>
      </w:pPr>
      <w:r>
        <w:rPr>
          <w:rFonts w:hint="eastAsia"/>
          <w:lang w:eastAsia="ko-KR"/>
        </w:rPr>
        <w:t>-</w:t>
      </w:r>
      <w:r>
        <w:rPr>
          <w:rFonts w:hint="eastAsia"/>
          <w:lang w:eastAsia="ko-KR"/>
        </w:rPr>
        <w:tab/>
      </w:r>
      <w:r w:rsidRPr="00985108">
        <w:rPr>
          <w:i/>
          <w:lang w:eastAsia="ko-KR"/>
        </w:rPr>
        <w:t>logicalChannelGroup</w:t>
      </w:r>
      <w:r w:rsidRPr="00E37FDD">
        <w:rPr>
          <w:rFonts w:hint="eastAsia"/>
          <w:lang w:eastAsia="ko-KR"/>
        </w:rPr>
        <w:t>.</w:t>
      </w:r>
    </w:p>
    <w:p w14:paraId="46FDF512" w14:textId="77777777" w:rsidR="00EB2D5F" w:rsidRDefault="00EB2D5F" w:rsidP="00EB2D5F">
      <w:pPr>
        <w:rPr>
          <w:lang w:eastAsia="ko-KR"/>
        </w:rPr>
      </w:pPr>
      <w:r>
        <w:rPr>
          <w:rFonts w:hint="eastAsia"/>
          <w:lang w:eastAsia="ko-KR"/>
        </w:rPr>
        <w:t xml:space="preserve">Each logical channel </w:t>
      </w:r>
      <w:r w:rsidRPr="000040BE">
        <w:rPr>
          <w:rFonts w:hint="eastAsia"/>
          <w:lang w:eastAsia="ko-KR"/>
        </w:rPr>
        <w:t>may</w:t>
      </w:r>
      <w:r>
        <w:rPr>
          <w:rFonts w:hint="eastAsia"/>
          <w:lang w:eastAsia="ko-KR"/>
        </w:rPr>
        <w:t xml:space="preserve"> be allocated to an LCG using the </w:t>
      </w:r>
      <w:r w:rsidRPr="00012DFE">
        <w:rPr>
          <w:i/>
          <w:lang w:eastAsia="ko-KR"/>
        </w:rPr>
        <w:t>logicalChannelGroup</w:t>
      </w:r>
      <w:r>
        <w:rPr>
          <w:rFonts w:hint="eastAsia"/>
          <w:lang w:eastAsia="ko-KR"/>
        </w:rPr>
        <w:t>. The MAC entity is configured with up to eight LCGs.</w:t>
      </w:r>
    </w:p>
    <w:p w14:paraId="17AF958A" w14:textId="77777777" w:rsidR="00EB2D5F" w:rsidRDefault="00EB2D5F" w:rsidP="00EB2D5F">
      <w:pPr>
        <w:rPr>
          <w:lang w:eastAsia="ko-KR"/>
        </w:rPr>
      </w:pPr>
      <w:r>
        <w:rPr>
          <w:rFonts w:hint="eastAsia"/>
          <w:lang w:eastAsia="ko-KR"/>
        </w:rPr>
        <w:t xml:space="preserve">The MAC entity determines </w:t>
      </w:r>
      <w:r w:rsidRPr="001A2363">
        <w:rPr>
          <w:lang w:eastAsia="ko-KR"/>
        </w:rPr>
        <w:t>the amount of data available in a logical channel</w:t>
      </w:r>
      <w:r>
        <w:rPr>
          <w:rFonts w:hint="eastAsia"/>
          <w:lang w:eastAsia="ko-KR"/>
        </w:rPr>
        <w:t xml:space="preserve"> according to the </w:t>
      </w:r>
      <w:r w:rsidRPr="00B964C9">
        <w:rPr>
          <w:lang w:eastAsia="ko-KR"/>
        </w:rPr>
        <w:t xml:space="preserve">data volume calculation procedure </w:t>
      </w:r>
      <w:r w:rsidRPr="00EB263B">
        <w:rPr>
          <w:lang w:eastAsia="ko-KR"/>
        </w:rPr>
        <w:t>in TS</w:t>
      </w:r>
      <w:r>
        <w:rPr>
          <w:rFonts w:hint="eastAsia"/>
          <w:lang w:eastAsia="ko-KR"/>
        </w:rPr>
        <w:t>s</w:t>
      </w:r>
      <w:r w:rsidRPr="00EB263B">
        <w:rPr>
          <w:lang w:eastAsia="ko-KR"/>
        </w:rPr>
        <w:t xml:space="preserve"> 38.</w:t>
      </w:r>
      <w:r>
        <w:rPr>
          <w:rFonts w:hint="eastAsia"/>
          <w:lang w:eastAsia="ko-KR"/>
        </w:rPr>
        <w:t xml:space="preserve">322 and 38.323 </w:t>
      </w:r>
      <w:r w:rsidRPr="00B964C9">
        <w:rPr>
          <w:lang w:eastAsia="ko-KR"/>
        </w:rPr>
        <w:t>[3] [4]</w:t>
      </w:r>
      <w:r>
        <w:rPr>
          <w:rFonts w:hint="eastAsia"/>
          <w:lang w:eastAsia="ko-KR"/>
        </w:rPr>
        <w:t>.</w:t>
      </w:r>
    </w:p>
    <w:p w14:paraId="460889CD" w14:textId="77777777" w:rsidR="00EB2D5F" w:rsidRDefault="00EB2D5F" w:rsidP="00EB2D5F">
      <w:pPr>
        <w:rPr>
          <w:lang w:eastAsia="ko-KR"/>
        </w:rPr>
      </w:pPr>
      <w:r>
        <w:rPr>
          <w:lang w:eastAsia="ko-KR"/>
        </w:rPr>
        <w:t>A Buffer Status Report (BSR) shall be triggered if any of the following events occur:</w:t>
      </w:r>
    </w:p>
    <w:p w14:paraId="509B5FEE" w14:textId="77777777" w:rsidR="00EB2D5F" w:rsidRDefault="00EB2D5F" w:rsidP="00EB2D5F">
      <w:pPr>
        <w:pStyle w:val="B1"/>
        <w:rPr>
          <w:lang w:eastAsia="ko-KR"/>
        </w:rPr>
      </w:pPr>
      <w:r>
        <w:rPr>
          <w:lang w:eastAsia="ko-KR"/>
        </w:rPr>
        <w:t>-</w:t>
      </w:r>
      <w:r>
        <w:rPr>
          <w:lang w:eastAsia="ko-KR"/>
        </w:rPr>
        <w:tab/>
        <w:t xml:space="preserve">the MAC entity has new </w:t>
      </w:r>
      <w:r w:rsidRPr="0074278D">
        <w:rPr>
          <w:lang w:eastAsia="ko-KR"/>
        </w:rPr>
        <w:t>UL data</w:t>
      </w:r>
      <w:r>
        <w:rPr>
          <w:lang w:eastAsia="ko-KR"/>
        </w:rPr>
        <w:t xml:space="preserve"> </w:t>
      </w:r>
      <w:r w:rsidRPr="0074278D">
        <w:rPr>
          <w:lang w:eastAsia="ko-KR"/>
        </w:rPr>
        <w:t>for a logical channel which belongs to a</w:t>
      </w:r>
      <w:r>
        <w:rPr>
          <w:rFonts w:hint="eastAsia"/>
          <w:lang w:eastAsia="ko-KR"/>
        </w:rPr>
        <w:t>n</w:t>
      </w:r>
      <w:r w:rsidRPr="0074278D">
        <w:rPr>
          <w:lang w:eastAsia="ko-KR"/>
        </w:rPr>
        <w:t xml:space="preserve"> LCG</w:t>
      </w:r>
      <w:r>
        <w:rPr>
          <w:lang w:eastAsia="ko-KR"/>
        </w:rPr>
        <w:t>;</w:t>
      </w:r>
      <w:r w:rsidRPr="0074278D">
        <w:rPr>
          <w:lang w:eastAsia="ko-KR"/>
        </w:rPr>
        <w:t xml:space="preserve"> and</w:t>
      </w:r>
      <w:r>
        <w:rPr>
          <w:lang w:eastAsia="ko-KR"/>
        </w:rPr>
        <w:t xml:space="preserve"> either</w:t>
      </w:r>
    </w:p>
    <w:p w14:paraId="73BBFADC" w14:textId="77777777" w:rsidR="00EB2D5F" w:rsidRDefault="00EB2D5F" w:rsidP="00EB2D5F">
      <w:pPr>
        <w:pStyle w:val="B2"/>
        <w:rPr>
          <w:lang w:eastAsia="ko-KR"/>
        </w:rPr>
      </w:pPr>
      <w:r>
        <w:rPr>
          <w:lang w:eastAsia="ko-KR"/>
        </w:rPr>
        <w:t>-</w:t>
      </w:r>
      <w:r>
        <w:rPr>
          <w:lang w:eastAsia="ko-KR"/>
        </w:rPr>
        <w:tab/>
      </w:r>
      <w:r w:rsidRPr="0074278D">
        <w:rPr>
          <w:lang w:eastAsia="ko-KR"/>
        </w:rPr>
        <w:t xml:space="preserve">the </w:t>
      </w:r>
      <w:r>
        <w:rPr>
          <w:lang w:eastAsia="ko-KR"/>
        </w:rPr>
        <w:t xml:space="preserve">new </w:t>
      </w:r>
      <w:r>
        <w:rPr>
          <w:rFonts w:hint="eastAsia"/>
          <w:lang w:eastAsia="ko-KR"/>
        </w:rPr>
        <w:t xml:space="preserve">UL </w:t>
      </w:r>
      <w:r w:rsidRPr="0074278D">
        <w:rPr>
          <w:lang w:eastAsia="ko-KR"/>
        </w:rPr>
        <w:t xml:space="preserve">data belongs to a logical channel with higher priority than the </w:t>
      </w:r>
      <w:r w:rsidRPr="001A2363">
        <w:rPr>
          <w:lang w:eastAsia="ko-KR"/>
        </w:rPr>
        <w:t>priority of any logical channel containing UL data</w:t>
      </w:r>
      <w:r w:rsidRPr="0074278D">
        <w:rPr>
          <w:lang w:eastAsia="ko-KR"/>
        </w:rPr>
        <w:t xml:space="preserve"> which belong to any LCG</w:t>
      </w:r>
      <w:r>
        <w:rPr>
          <w:lang w:eastAsia="ko-KR"/>
        </w:rPr>
        <w:t>;</w:t>
      </w:r>
      <w:r w:rsidRPr="0074278D">
        <w:rPr>
          <w:lang w:eastAsia="ko-KR"/>
        </w:rPr>
        <w:t xml:space="preserve"> or</w:t>
      </w:r>
    </w:p>
    <w:p w14:paraId="0D93BC1E" w14:textId="77777777" w:rsidR="00EB2D5F" w:rsidRDefault="00EB2D5F" w:rsidP="00EB2D5F">
      <w:pPr>
        <w:pStyle w:val="B2"/>
        <w:rPr>
          <w:lang w:eastAsia="ko-KR"/>
        </w:rPr>
      </w:pPr>
      <w:r>
        <w:rPr>
          <w:lang w:eastAsia="ko-KR"/>
        </w:rPr>
        <w:t>-</w:t>
      </w:r>
      <w:r>
        <w:rPr>
          <w:lang w:eastAsia="ko-KR"/>
        </w:rPr>
        <w:tab/>
      </w:r>
      <w:r>
        <w:rPr>
          <w:rFonts w:hint="eastAsia"/>
          <w:lang w:eastAsia="ko-KR"/>
        </w:rPr>
        <w:t>none</w:t>
      </w:r>
      <w:r w:rsidRPr="0074278D">
        <w:rPr>
          <w:lang w:eastAsia="ko-KR"/>
        </w:rPr>
        <w:t xml:space="preserve"> of the logical channels which belong to a</w:t>
      </w:r>
      <w:r>
        <w:rPr>
          <w:rFonts w:hint="eastAsia"/>
          <w:lang w:eastAsia="ko-KR"/>
        </w:rPr>
        <w:t>n</w:t>
      </w:r>
      <w:r w:rsidRPr="0074278D">
        <w:rPr>
          <w:lang w:eastAsia="ko-KR"/>
        </w:rPr>
        <w:t xml:space="preserve"> LCG</w:t>
      </w:r>
      <w:r>
        <w:rPr>
          <w:rFonts w:hint="eastAsia"/>
          <w:lang w:eastAsia="ko-KR"/>
        </w:rPr>
        <w:t xml:space="preserve"> contains any UL data</w:t>
      </w:r>
      <w:r>
        <w:rPr>
          <w:lang w:eastAsia="ko-KR"/>
        </w:rPr>
        <w:t>;</w:t>
      </w:r>
    </w:p>
    <w:p w14:paraId="77A4777A" w14:textId="77777777" w:rsidR="00EB2D5F" w:rsidRDefault="00EB2D5F" w:rsidP="00EB2D5F">
      <w:pPr>
        <w:pStyle w:val="B1"/>
        <w:rPr>
          <w:lang w:eastAsia="ko-KR"/>
        </w:rPr>
      </w:pPr>
      <w:r>
        <w:rPr>
          <w:lang w:eastAsia="ko-KR"/>
        </w:rPr>
        <w:tab/>
      </w:r>
      <w:r w:rsidRPr="0074278D">
        <w:rPr>
          <w:lang w:eastAsia="ko-KR"/>
        </w:rPr>
        <w:t xml:space="preserve">in which case the BSR is referred below to as </w:t>
      </w:r>
      <w:r>
        <w:rPr>
          <w:lang w:eastAsia="ko-KR"/>
        </w:rPr>
        <w:t>'</w:t>
      </w:r>
      <w:r w:rsidRPr="0074278D">
        <w:rPr>
          <w:lang w:eastAsia="ko-KR"/>
        </w:rPr>
        <w:t>Regular BSR</w:t>
      </w:r>
      <w:r>
        <w:rPr>
          <w:lang w:eastAsia="ko-KR"/>
        </w:rPr>
        <w:t>'</w:t>
      </w:r>
      <w:r w:rsidRPr="0074278D">
        <w:rPr>
          <w:lang w:eastAsia="ko-KR"/>
        </w:rPr>
        <w:t>;</w:t>
      </w:r>
    </w:p>
    <w:p w14:paraId="7B888671" w14:textId="77777777" w:rsidR="00EB2D5F" w:rsidRDefault="00EB2D5F" w:rsidP="00EB2D5F">
      <w:pPr>
        <w:pStyle w:val="B1"/>
        <w:rPr>
          <w:lang w:eastAsia="ko-KR"/>
        </w:rPr>
      </w:pPr>
      <w:r>
        <w:rPr>
          <w:rFonts w:hint="eastAsia"/>
          <w:lang w:eastAsia="ko-KR"/>
        </w:rPr>
        <w:t>-</w:t>
      </w:r>
      <w:r>
        <w:rPr>
          <w:rFonts w:hint="eastAsia"/>
          <w:lang w:eastAsia="ko-KR"/>
        </w:rPr>
        <w:tab/>
      </w:r>
      <w:r w:rsidRPr="009B4A85">
        <w:rPr>
          <w:lang w:eastAsia="ko-KR"/>
        </w:rPr>
        <w:t xml:space="preserve">UL resources are allocated and number of padding bits is equal to or larger than the size of the Buffer Status Report MAC </w:t>
      </w:r>
      <w:r>
        <w:rPr>
          <w:rFonts w:hint="eastAsia"/>
          <w:lang w:eastAsia="ko-KR"/>
        </w:rPr>
        <w:t>CE</w:t>
      </w:r>
      <w:r w:rsidRPr="009B4A85">
        <w:rPr>
          <w:lang w:eastAsia="ko-KR"/>
        </w:rPr>
        <w:t xml:space="preserve"> plus its subheader, in which case the BSR is referred below to as </w:t>
      </w:r>
      <w:r>
        <w:rPr>
          <w:rFonts w:hint="eastAsia"/>
          <w:lang w:eastAsia="ko-KR"/>
        </w:rPr>
        <w:t>'</w:t>
      </w:r>
      <w:r w:rsidRPr="009B4A85">
        <w:rPr>
          <w:lang w:eastAsia="ko-KR"/>
        </w:rPr>
        <w:t>Padding BSR</w:t>
      </w:r>
      <w:r>
        <w:rPr>
          <w:rFonts w:hint="eastAsia"/>
          <w:lang w:eastAsia="ko-KR"/>
        </w:rPr>
        <w:t>'</w:t>
      </w:r>
      <w:r w:rsidRPr="009B4A85">
        <w:rPr>
          <w:lang w:eastAsia="ko-KR"/>
        </w:rPr>
        <w:t>;</w:t>
      </w:r>
    </w:p>
    <w:p w14:paraId="3F9A9875" w14:textId="77777777" w:rsidR="00EB2D5F" w:rsidRDefault="00EB2D5F" w:rsidP="00EB2D5F">
      <w:pPr>
        <w:pStyle w:val="B1"/>
        <w:rPr>
          <w:lang w:eastAsia="ko-KR"/>
        </w:rPr>
      </w:pPr>
      <w:r>
        <w:rPr>
          <w:lang w:eastAsia="ko-KR"/>
        </w:rPr>
        <w:lastRenderedPageBreak/>
        <w:t>-</w:t>
      </w:r>
      <w:r>
        <w:rPr>
          <w:lang w:eastAsia="ko-KR"/>
        </w:rPr>
        <w:tab/>
      </w:r>
      <w:r w:rsidRPr="00E66191">
        <w:rPr>
          <w:i/>
          <w:lang w:eastAsia="ko-KR"/>
        </w:rPr>
        <w:t>retxBSR-Timer</w:t>
      </w:r>
      <w:r>
        <w:rPr>
          <w:lang w:eastAsia="ko-KR"/>
        </w:rPr>
        <w:t xml:space="preserve"> expires</w:t>
      </w:r>
      <w:r>
        <w:rPr>
          <w:rFonts w:hint="eastAsia"/>
          <w:lang w:eastAsia="ko-KR"/>
        </w:rPr>
        <w:t>,</w:t>
      </w:r>
      <w:r>
        <w:rPr>
          <w:lang w:eastAsia="ko-KR"/>
        </w:rPr>
        <w:t xml:space="preserve"> and </w:t>
      </w:r>
      <w:r>
        <w:rPr>
          <w:rFonts w:hint="eastAsia"/>
          <w:lang w:eastAsia="ko-KR"/>
        </w:rPr>
        <w:t xml:space="preserve">at least one </w:t>
      </w:r>
      <w:r>
        <w:rPr>
          <w:lang w:eastAsia="ko-KR"/>
        </w:rPr>
        <w:t xml:space="preserve">of the logical channels </w:t>
      </w:r>
      <w:r w:rsidRPr="00CF032B">
        <w:rPr>
          <w:lang w:eastAsia="ko-KR"/>
        </w:rPr>
        <w:t>which belong to a</w:t>
      </w:r>
      <w:r>
        <w:rPr>
          <w:rFonts w:hint="eastAsia"/>
          <w:lang w:eastAsia="ko-KR"/>
        </w:rPr>
        <w:t>n</w:t>
      </w:r>
      <w:r w:rsidRPr="00CF032B">
        <w:rPr>
          <w:lang w:eastAsia="ko-KR"/>
        </w:rPr>
        <w:t xml:space="preserve"> LCG</w:t>
      </w:r>
      <w:r>
        <w:rPr>
          <w:rFonts w:hint="eastAsia"/>
          <w:lang w:eastAsia="ko-KR"/>
        </w:rPr>
        <w:t xml:space="preserve"> contains UL data</w:t>
      </w:r>
      <w:r>
        <w:rPr>
          <w:lang w:eastAsia="ko-KR"/>
        </w:rPr>
        <w:t xml:space="preserve">, in which case the BSR is referred below to as </w:t>
      </w:r>
      <w:r>
        <w:rPr>
          <w:rFonts w:hint="eastAsia"/>
          <w:lang w:eastAsia="ko-KR"/>
        </w:rPr>
        <w:t>'</w:t>
      </w:r>
      <w:r>
        <w:rPr>
          <w:lang w:eastAsia="ko-KR"/>
        </w:rPr>
        <w:t>Regular BSR</w:t>
      </w:r>
      <w:r>
        <w:rPr>
          <w:rFonts w:hint="eastAsia"/>
          <w:lang w:eastAsia="ko-KR"/>
        </w:rPr>
        <w:t>'</w:t>
      </w:r>
      <w:r>
        <w:rPr>
          <w:lang w:eastAsia="ko-KR"/>
        </w:rPr>
        <w:t>;</w:t>
      </w:r>
    </w:p>
    <w:p w14:paraId="28D7A0A3" w14:textId="77777777" w:rsidR="00EB2D5F" w:rsidRPr="00D00F7E" w:rsidRDefault="00EB2D5F" w:rsidP="00EB2D5F">
      <w:pPr>
        <w:pStyle w:val="B1"/>
        <w:rPr>
          <w:lang w:eastAsia="ko-KR"/>
        </w:rPr>
      </w:pPr>
      <w:r>
        <w:rPr>
          <w:lang w:eastAsia="ko-KR"/>
        </w:rPr>
        <w:t>-</w:t>
      </w:r>
      <w:r>
        <w:rPr>
          <w:lang w:eastAsia="ko-KR"/>
        </w:rPr>
        <w:tab/>
      </w:r>
      <w:r w:rsidRPr="00E66191">
        <w:rPr>
          <w:i/>
          <w:lang w:eastAsia="ko-KR"/>
        </w:rPr>
        <w:t>periodicBSR-Timer</w:t>
      </w:r>
      <w:r>
        <w:rPr>
          <w:lang w:eastAsia="ko-KR"/>
        </w:rPr>
        <w:t xml:space="preserve"> expires, in which case the BSR is referred below to as </w:t>
      </w:r>
      <w:r>
        <w:rPr>
          <w:rFonts w:hint="eastAsia"/>
          <w:lang w:eastAsia="ko-KR"/>
        </w:rPr>
        <w:t>'</w:t>
      </w:r>
      <w:r>
        <w:rPr>
          <w:lang w:eastAsia="ko-KR"/>
        </w:rPr>
        <w:t>Periodic BSR</w:t>
      </w:r>
      <w:r>
        <w:rPr>
          <w:rFonts w:hint="eastAsia"/>
          <w:lang w:eastAsia="ko-KR"/>
        </w:rPr>
        <w:t>'</w:t>
      </w:r>
      <w:r>
        <w:rPr>
          <w:lang w:eastAsia="ko-KR"/>
        </w:rPr>
        <w:t>.</w:t>
      </w:r>
    </w:p>
    <w:p w14:paraId="733A68C6" w14:textId="77777777" w:rsidR="00EB2D5F" w:rsidRDefault="00EB2D5F" w:rsidP="00EB2D5F">
      <w:pPr>
        <w:pStyle w:val="Guidance"/>
        <w:rPr>
          <w:lang w:eastAsia="ko-KR"/>
        </w:rPr>
      </w:pPr>
      <w:r>
        <w:rPr>
          <w:rFonts w:hint="eastAsia"/>
        </w:rPr>
        <w:t xml:space="preserve">Editor's note: </w:t>
      </w:r>
      <w:r>
        <w:rPr>
          <w:rFonts w:hint="eastAsia"/>
          <w:lang w:eastAsia="ko-KR"/>
        </w:rPr>
        <w:t>the text above can be improved considering data volume defined in RLC and PDCP.</w:t>
      </w:r>
    </w:p>
    <w:p w14:paraId="22D272C9" w14:textId="77777777" w:rsidR="00EB2D5F" w:rsidRPr="008109AD" w:rsidRDefault="00EB2D5F" w:rsidP="00EB2D5F">
      <w:pPr>
        <w:rPr>
          <w:noProof/>
        </w:rPr>
      </w:pPr>
      <w:r w:rsidRPr="008109AD">
        <w:rPr>
          <w:noProof/>
        </w:rPr>
        <w:t>For Regular BSR</w:t>
      </w:r>
      <w:r>
        <w:rPr>
          <w:rFonts w:hint="eastAsia"/>
          <w:noProof/>
          <w:lang w:eastAsia="ko-KR"/>
        </w:rPr>
        <w:t>, the MAC entity shall</w:t>
      </w:r>
      <w:r w:rsidRPr="008109AD">
        <w:rPr>
          <w:noProof/>
        </w:rPr>
        <w:t>:</w:t>
      </w:r>
    </w:p>
    <w:p w14:paraId="7E8A506C" w14:textId="77777777" w:rsidR="00EB2D5F" w:rsidRPr="008109AD" w:rsidRDefault="00EB2D5F" w:rsidP="00EB2D5F">
      <w:pPr>
        <w:pStyle w:val="B1"/>
        <w:rPr>
          <w:noProof/>
        </w:rPr>
      </w:pPr>
      <w:r>
        <w:rPr>
          <w:rFonts w:hint="eastAsia"/>
          <w:noProof/>
          <w:lang w:eastAsia="ko-KR"/>
        </w:rPr>
        <w:t>1&gt;</w:t>
      </w:r>
      <w:r w:rsidRPr="008109AD">
        <w:rPr>
          <w:noProof/>
        </w:rPr>
        <w:tab/>
        <w:t xml:space="preserve">if the BSR is triggered for a logical channel for which </w:t>
      </w:r>
      <w:r w:rsidRPr="008109AD">
        <w:rPr>
          <w:i/>
          <w:noProof/>
        </w:rPr>
        <w:t>logicalChannelSR</w:t>
      </w:r>
      <w:r>
        <w:rPr>
          <w:i/>
          <w:noProof/>
        </w:rPr>
        <w:t>-</w:t>
      </w:r>
      <w:r w:rsidRPr="008109AD">
        <w:rPr>
          <w:i/>
          <w:noProof/>
        </w:rPr>
        <w:t>ProhibitTimer</w:t>
      </w:r>
      <w:r w:rsidRPr="008109AD">
        <w:rPr>
          <w:noProof/>
        </w:rPr>
        <w:t xml:space="preserve"> is </w:t>
      </w:r>
      <w:r>
        <w:rPr>
          <w:noProof/>
        </w:rPr>
        <w:t>configured</w:t>
      </w:r>
      <w:r w:rsidRPr="008109AD">
        <w:rPr>
          <w:noProof/>
        </w:rPr>
        <w:t xml:space="preserve"> by upper layers:</w:t>
      </w:r>
    </w:p>
    <w:p w14:paraId="1B3C4369" w14:textId="77777777" w:rsidR="00EB2D5F" w:rsidRPr="008109AD" w:rsidRDefault="00EB2D5F" w:rsidP="00EB2D5F">
      <w:pPr>
        <w:pStyle w:val="B2"/>
        <w:rPr>
          <w:noProof/>
        </w:rPr>
      </w:pPr>
      <w:r>
        <w:rPr>
          <w:rFonts w:hint="eastAsia"/>
          <w:noProof/>
          <w:lang w:eastAsia="ko-KR"/>
        </w:rPr>
        <w:t>2&gt;</w:t>
      </w:r>
      <w:r w:rsidRPr="008109AD">
        <w:rPr>
          <w:noProof/>
        </w:rPr>
        <w:tab/>
        <w:t xml:space="preserve">start </w:t>
      </w:r>
      <w:r>
        <w:rPr>
          <w:noProof/>
        </w:rPr>
        <w:t xml:space="preserve">or restart </w:t>
      </w:r>
      <w:r w:rsidRPr="008109AD">
        <w:rPr>
          <w:noProof/>
        </w:rPr>
        <w:t xml:space="preserve">the </w:t>
      </w:r>
      <w:r w:rsidRPr="00424F9E">
        <w:rPr>
          <w:i/>
          <w:noProof/>
        </w:rPr>
        <w:t>logicalChannelSR-ProhibitTimer</w:t>
      </w:r>
      <w:r w:rsidRPr="008109AD">
        <w:rPr>
          <w:noProof/>
        </w:rPr>
        <w:t>;</w:t>
      </w:r>
    </w:p>
    <w:p w14:paraId="71F2D681" w14:textId="77777777" w:rsidR="00EB2D5F" w:rsidRPr="008109AD" w:rsidRDefault="00EB2D5F" w:rsidP="00EB2D5F">
      <w:pPr>
        <w:pStyle w:val="B1"/>
        <w:rPr>
          <w:noProof/>
        </w:rPr>
      </w:pPr>
      <w:r>
        <w:rPr>
          <w:rFonts w:hint="eastAsia"/>
          <w:noProof/>
          <w:lang w:eastAsia="ko-KR"/>
        </w:rPr>
        <w:t>1&gt;</w:t>
      </w:r>
      <w:r w:rsidRPr="008109AD">
        <w:rPr>
          <w:noProof/>
        </w:rPr>
        <w:tab/>
        <w:t>else:</w:t>
      </w:r>
    </w:p>
    <w:p w14:paraId="0C1BF805" w14:textId="77777777" w:rsidR="00EB2D5F" w:rsidRPr="008109AD" w:rsidRDefault="00EB2D5F" w:rsidP="00EB2D5F">
      <w:pPr>
        <w:pStyle w:val="B2"/>
        <w:rPr>
          <w:noProof/>
        </w:rPr>
      </w:pPr>
      <w:r>
        <w:rPr>
          <w:rFonts w:hint="eastAsia"/>
          <w:noProof/>
          <w:lang w:eastAsia="ko-KR"/>
        </w:rPr>
        <w:t>2&gt;</w:t>
      </w:r>
      <w:r w:rsidRPr="008109AD">
        <w:rPr>
          <w:noProof/>
        </w:rPr>
        <w:tab/>
        <w:t xml:space="preserve">if running, stop the </w:t>
      </w:r>
      <w:r w:rsidRPr="00424F9E">
        <w:rPr>
          <w:i/>
          <w:noProof/>
        </w:rPr>
        <w:t>logicalChannelSR-ProhibitTimer</w:t>
      </w:r>
      <w:r w:rsidRPr="008109AD">
        <w:rPr>
          <w:noProof/>
        </w:rPr>
        <w:t>.</w:t>
      </w:r>
    </w:p>
    <w:p w14:paraId="280693B0" w14:textId="77777777" w:rsidR="00EB2D5F" w:rsidRPr="002F4F3B" w:rsidRDefault="00EB2D5F" w:rsidP="00EB2D5F">
      <w:pPr>
        <w:rPr>
          <w:noProof/>
          <w:lang w:eastAsia="ko-KR"/>
        </w:rPr>
      </w:pPr>
      <w:r w:rsidRPr="002F4F3B">
        <w:rPr>
          <w:noProof/>
        </w:rPr>
        <w:t>For Regular and Periodic BSR</w:t>
      </w:r>
      <w:r w:rsidRPr="00E9568B">
        <w:rPr>
          <w:noProof/>
        </w:rPr>
        <w:t>, the MAC entity shall</w:t>
      </w:r>
      <w:r>
        <w:rPr>
          <w:rFonts w:hint="eastAsia"/>
          <w:noProof/>
          <w:lang w:eastAsia="ko-KR"/>
        </w:rPr>
        <w:t>:</w:t>
      </w:r>
    </w:p>
    <w:p w14:paraId="1F5C7F70" w14:textId="77777777" w:rsidR="00EB2D5F" w:rsidRDefault="00EB2D5F" w:rsidP="00EB2D5F">
      <w:pPr>
        <w:pStyle w:val="Guidance"/>
        <w:rPr>
          <w:lang w:eastAsia="ko-KR"/>
        </w:rPr>
      </w:pPr>
      <w:r>
        <w:rPr>
          <w:rFonts w:hint="eastAsia"/>
        </w:rPr>
        <w:t xml:space="preserve">Editor's note: </w:t>
      </w:r>
      <w:r>
        <w:rPr>
          <w:rFonts w:hint="eastAsia"/>
          <w:lang w:eastAsia="ko-KR"/>
        </w:rPr>
        <w:t>Depending on the detailed format for BSR (e.g. long, short, truncated) the text would be added above.</w:t>
      </w:r>
    </w:p>
    <w:p w14:paraId="3A919D84" w14:textId="77777777" w:rsidR="00EB2D5F" w:rsidRDefault="00EB2D5F" w:rsidP="00EB2D5F">
      <w:pPr>
        <w:rPr>
          <w:noProof/>
          <w:lang w:eastAsia="ko-KR"/>
        </w:rPr>
      </w:pPr>
    </w:p>
    <w:p w14:paraId="7F54A2C5" w14:textId="77777777" w:rsidR="00EB2D5F" w:rsidRPr="002F4F3B" w:rsidRDefault="00EB2D5F" w:rsidP="00EB2D5F">
      <w:pPr>
        <w:rPr>
          <w:noProof/>
        </w:rPr>
      </w:pPr>
      <w:r w:rsidRPr="002F4F3B">
        <w:rPr>
          <w:noProof/>
        </w:rPr>
        <w:t>For Padding BSR:</w:t>
      </w:r>
    </w:p>
    <w:p w14:paraId="6CF56D41" w14:textId="77777777" w:rsidR="00EB2D5F" w:rsidRDefault="00EB2D5F" w:rsidP="00EB2D5F">
      <w:pPr>
        <w:pStyle w:val="Guidance"/>
        <w:rPr>
          <w:lang w:eastAsia="ko-KR"/>
        </w:rPr>
      </w:pPr>
      <w:r>
        <w:rPr>
          <w:rFonts w:hint="eastAsia"/>
        </w:rPr>
        <w:t xml:space="preserve">Editor's note: </w:t>
      </w:r>
      <w:r>
        <w:rPr>
          <w:rFonts w:hint="eastAsia"/>
          <w:lang w:eastAsia="ko-KR"/>
        </w:rPr>
        <w:t>Depending on the detailed format for BSR (e.g. long, short, truncated) the text would be added above.</w:t>
      </w:r>
    </w:p>
    <w:p w14:paraId="1E6D4309" w14:textId="77777777" w:rsidR="00EB2D5F" w:rsidRDefault="00EB2D5F" w:rsidP="00EB2D5F">
      <w:pPr>
        <w:rPr>
          <w:noProof/>
          <w:lang w:eastAsia="ko-KR"/>
        </w:rPr>
      </w:pPr>
    </w:p>
    <w:p w14:paraId="60B183D0" w14:textId="77777777" w:rsidR="00EB2D5F" w:rsidRDefault="00EB2D5F" w:rsidP="00EB2D5F">
      <w:pPr>
        <w:rPr>
          <w:noProof/>
          <w:lang w:eastAsia="ko-KR"/>
        </w:rPr>
      </w:pPr>
      <w:r>
        <w:rPr>
          <w:rFonts w:hint="eastAsia"/>
          <w:noProof/>
          <w:lang w:eastAsia="ko-KR"/>
        </w:rPr>
        <w:t>The MAC entity shall:</w:t>
      </w:r>
    </w:p>
    <w:p w14:paraId="151AB0B6" w14:textId="77777777" w:rsidR="00EB2D5F" w:rsidRPr="002F4F3B" w:rsidRDefault="00EB2D5F" w:rsidP="00EB2D5F">
      <w:pPr>
        <w:pStyle w:val="B1"/>
        <w:rPr>
          <w:noProof/>
        </w:rPr>
      </w:pPr>
      <w:r>
        <w:rPr>
          <w:rFonts w:hint="eastAsia"/>
          <w:noProof/>
          <w:lang w:eastAsia="ko-KR"/>
        </w:rPr>
        <w:t>1&gt;</w:t>
      </w:r>
      <w:r>
        <w:rPr>
          <w:rFonts w:hint="eastAsia"/>
          <w:noProof/>
          <w:lang w:eastAsia="ko-KR"/>
        </w:rPr>
        <w:tab/>
        <w:t>i</w:t>
      </w:r>
      <w:r w:rsidRPr="002F4F3B">
        <w:rPr>
          <w:noProof/>
        </w:rPr>
        <w:t>f the Buffer Status reporting procedure determines that at least one BSR has been triggered and not cancelled:</w:t>
      </w:r>
    </w:p>
    <w:p w14:paraId="3BF9EA0B" w14:textId="77777777" w:rsidR="00EB2D5F" w:rsidRPr="002F4F3B" w:rsidRDefault="00EB2D5F" w:rsidP="00EB2D5F">
      <w:pPr>
        <w:pStyle w:val="B2"/>
        <w:rPr>
          <w:noProof/>
        </w:rPr>
      </w:pPr>
      <w:r>
        <w:rPr>
          <w:rFonts w:hint="eastAsia"/>
          <w:noProof/>
          <w:lang w:eastAsia="ko-KR"/>
        </w:rPr>
        <w:t>2&gt;</w:t>
      </w:r>
      <w:r w:rsidRPr="002F4F3B">
        <w:rPr>
          <w:noProof/>
        </w:rPr>
        <w:tab/>
        <w:t xml:space="preserve">if </w:t>
      </w:r>
      <w:r w:rsidRPr="007671B9">
        <w:rPr>
          <w:noProof/>
        </w:rPr>
        <w:t xml:space="preserve">UL-SCH resources are available for a </w:t>
      </w:r>
      <w:r>
        <w:rPr>
          <w:rFonts w:hint="eastAsia"/>
          <w:noProof/>
          <w:lang w:eastAsia="ko-KR"/>
        </w:rPr>
        <w:t xml:space="preserve">new </w:t>
      </w:r>
      <w:r w:rsidRPr="007671B9">
        <w:rPr>
          <w:noProof/>
        </w:rPr>
        <w:t xml:space="preserve">transmission in this </w:t>
      </w:r>
      <w:r w:rsidRPr="007671B9">
        <w:rPr>
          <w:noProof/>
          <w:highlight w:val="yellow"/>
        </w:rPr>
        <w:t>NR-UNIT</w:t>
      </w:r>
      <w:r w:rsidRPr="002F4F3B">
        <w:rPr>
          <w:noProof/>
        </w:rPr>
        <w:t>:</w:t>
      </w:r>
    </w:p>
    <w:p w14:paraId="7D947D1C" w14:textId="77777777" w:rsidR="00EB2D5F" w:rsidRDefault="00EB2D5F" w:rsidP="00EB2D5F">
      <w:pPr>
        <w:pStyle w:val="Guidance"/>
        <w:rPr>
          <w:lang w:eastAsia="ko-KR"/>
        </w:rPr>
      </w:pPr>
      <w:r w:rsidRPr="00FC14F8">
        <w:rPr>
          <w:lang w:eastAsia="ko-KR"/>
        </w:rPr>
        <w:t xml:space="preserve">Editor's note: </w:t>
      </w:r>
      <w:r>
        <w:rPr>
          <w:rFonts w:hint="eastAsia"/>
          <w:lang w:eastAsia="ko-KR"/>
        </w:rPr>
        <w:t xml:space="preserve">The term NR-UNIT is used tentatively </w:t>
      </w:r>
      <w:r>
        <w:rPr>
          <w:lang w:eastAsia="ko-KR"/>
        </w:rPr>
        <w:t>instead</w:t>
      </w:r>
      <w:r>
        <w:rPr>
          <w:rFonts w:hint="eastAsia"/>
          <w:lang w:eastAsia="ko-KR"/>
        </w:rPr>
        <w:t xml:space="preserve"> of TTI.</w:t>
      </w:r>
    </w:p>
    <w:p w14:paraId="4490A890" w14:textId="77777777" w:rsidR="00EB2D5F" w:rsidRPr="002F4F3B" w:rsidRDefault="00EB2D5F" w:rsidP="00EB2D5F">
      <w:pPr>
        <w:pStyle w:val="B3"/>
        <w:rPr>
          <w:noProof/>
        </w:rPr>
      </w:pPr>
      <w:r>
        <w:rPr>
          <w:rFonts w:hint="eastAsia"/>
          <w:noProof/>
          <w:lang w:eastAsia="ko-KR"/>
        </w:rPr>
        <w:t>3&gt;</w:t>
      </w:r>
      <w:r w:rsidRPr="002F4F3B">
        <w:rPr>
          <w:noProof/>
        </w:rPr>
        <w:tab/>
        <w:t xml:space="preserve">instruct the Multiplexing and Assembly procedure to generate the BSR MAC </w:t>
      </w:r>
      <w:r>
        <w:rPr>
          <w:rFonts w:hint="eastAsia"/>
          <w:noProof/>
          <w:lang w:eastAsia="ko-KR"/>
        </w:rPr>
        <w:t>CE(s)</w:t>
      </w:r>
      <w:r w:rsidRPr="002F4F3B">
        <w:rPr>
          <w:noProof/>
        </w:rPr>
        <w:t>;</w:t>
      </w:r>
    </w:p>
    <w:p w14:paraId="7C9F6CDB" w14:textId="77777777" w:rsidR="00EB2D5F" w:rsidRPr="002F4F3B" w:rsidRDefault="00EB2D5F" w:rsidP="00EB2D5F">
      <w:pPr>
        <w:pStyle w:val="B3"/>
        <w:rPr>
          <w:noProof/>
        </w:rPr>
      </w:pPr>
      <w:r>
        <w:rPr>
          <w:rFonts w:hint="eastAsia"/>
          <w:noProof/>
          <w:lang w:eastAsia="ko-KR"/>
        </w:rPr>
        <w:t>3&gt;</w:t>
      </w:r>
      <w:r w:rsidRPr="002F4F3B">
        <w:rPr>
          <w:noProof/>
        </w:rPr>
        <w:tab/>
        <w:t xml:space="preserve">start or restart </w:t>
      </w:r>
      <w:r w:rsidRPr="002F4F3B">
        <w:rPr>
          <w:i/>
          <w:noProof/>
        </w:rPr>
        <w:t>periodicBSR-Timer</w:t>
      </w:r>
      <w:r w:rsidRPr="002F4F3B">
        <w:rPr>
          <w:noProof/>
        </w:rPr>
        <w:t>;</w:t>
      </w:r>
    </w:p>
    <w:p w14:paraId="0B2017E1" w14:textId="77777777" w:rsidR="00EB2D5F" w:rsidRDefault="00EB2D5F" w:rsidP="00EB2D5F">
      <w:pPr>
        <w:pStyle w:val="Guidance"/>
        <w:rPr>
          <w:lang w:eastAsia="ko-KR"/>
        </w:rPr>
      </w:pPr>
      <w:r w:rsidRPr="00FC14F8">
        <w:rPr>
          <w:lang w:eastAsia="ko-KR"/>
        </w:rPr>
        <w:t xml:space="preserve">Editor's note: </w:t>
      </w:r>
      <w:r>
        <w:rPr>
          <w:rFonts w:hint="eastAsia"/>
          <w:lang w:eastAsia="ko-KR"/>
        </w:rPr>
        <w:t>additional condition to not (re)start the periodic timer in LTE (i.e. truncated BSR) is not captured, and RAN2 should discuss detailed further.</w:t>
      </w:r>
    </w:p>
    <w:p w14:paraId="6940D233" w14:textId="77777777" w:rsidR="00EB2D5F" w:rsidRPr="002F4F3B" w:rsidRDefault="00EB2D5F" w:rsidP="00EB2D5F">
      <w:pPr>
        <w:pStyle w:val="B3"/>
        <w:rPr>
          <w:noProof/>
        </w:rPr>
      </w:pPr>
      <w:r>
        <w:rPr>
          <w:rFonts w:hint="eastAsia"/>
          <w:lang w:eastAsia="ko-KR"/>
        </w:rPr>
        <w:t>3&gt;</w:t>
      </w:r>
      <w:r w:rsidRPr="002F4F3B">
        <w:tab/>
        <w:t xml:space="preserve">start or restart </w:t>
      </w:r>
      <w:r w:rsidRPr="002F4F3B">
        <w:rPr>
          <w:i/>
          <w:noProof/>
        </w:rPr>
        <w:t>retxBSR-Timer</w:t>
      </w:r>
      <w:r w:rsidRPr="002F4F3B">
        <w:rPr>
          <w:noProof/>
        </w:rPr>
        <w:t>.</w:t>
      </w:r>
    </w:p>
    <w:p w14:paraId="76CCE8F5" w14:textId="77777777" w:rsidR="00EB2D5F" w:rsidRPr="002F4F3B" w:rsidRDefault="00EB2D5F" w:rsidP="00EB2D5F">
      <w:pPr>
        <w:pStyle w:val="B2"/>
        <w:rPr>
          <w:noProof/>
        </w:rPr>
      </w:pPr>
      <w:r>
        <w:rPr>
          <w:rFonts w:hint="eastAsia"/>
          <w:noProof/>
          <w:lang w:eastAsia="ko-KR"/>
        </w:rPr>
        <w:t>2&gt;</w:t>
      </w:r>
      <w:r w:rsidRPr="002F4F3B">
        <w:rPr>
          <w:noProof/>
        </w:rPr>
        <w:tab/>
        <w:t>else if a Regular BSR has been triggered</w:t>
      </w:r>
      <w:r>
        <w:rPr>
          <w:noProof/>
        </w:rPr>
        <w:t xml:space="preserve"> and </w:t>
      </w:r>
      <w:r w:rsidRPr="00D35E59">
        <w:rPr>
          <w:i/>
          <w:noProof/>
        </w:rPr>
        <w:t>logicalChannelSR</w:t>
      </w:r>
      <w:r>
        <w:rPr>
          <w:i/>
          <w:noProof/>
        </w:rPr>
        <w:t>-</w:t>
      </w:r>
      <w:r w:rsidRPr="00D35E59">
        <w:rPr>
          <w:i/>
          <w:noProof/>
        </w:rPr>
        <w:t>ProhibitTimer</w:t>
      </w:r>
      <w:r>
        <w:rPr>
          <w:noProof/>
        </w:rPr>
        <w:t xml:space="preserve"> is not running</w:t>
      </w:r>
      <w:r w:rsidRPr="002F4F3B">
        <w:rPr>
          <w:noProof/>
        </w:rPr>
        <w:t>:</w:t>
      </w:r>
    </w:p>
    <w:p w14:paraId="2E11F791" w14:textId="77777777" w:rsidR="00EB2D5F" w:rsidRDefault="00EB2D5F" w:rsidP="00EB2D5F">
      <w:pPr>
        <w:pStyle w:val="B3"/>
        <w:rPr>
          <w:noProof/>
          <w:lang w:eastAsia="ko-KR"/>
        </w:rPr>
      </w:pPr>
      <w:r>
        <w:rPr>
          <w:rFonts w:hint="eastAsia"/>
          <w:noProof/>
          <w:lang w:eastAsia="ko-KR"/>
        </w:rPr>
        <w:t>3&gt;</w:t>
      </w:r>
      <w:r>
        <w:rPr>
          <w:rFonts w:hint="eastAsia"/>
          <w:noProof/>
          <w:lang w:eastAsia="ko-KR"/>
        </w:rPr>
        <w:tab/>
      </w:r>
      <w:r w:rsidRPr="002F4F3B">
        <w:rPr>
          <w:noProof/>
        </w:rPr>
        <w:t>if an uplink grant is not configured</w:t>
      </w:r>
      <w:r>
        <w:rPr>
          <w:rFonts w:hint="eastAsia"/>
          <w:noProof/>
          <w:lang w:eastAsia="ko-KR"/>
        </w:rPr>
        <w:t xml:space="preserve"> </w:t>
      </w:r>
      <w:r w:rsidRPr="00130BA5">
        <w:rPr>
          <w:noProof/>
          <w:lang w:eastAsia="ko-KR"/>
        </w:rPr>
        <w:t>(i.e. Semi-Persistent Scheduling)</w:t>
      </w:r>
      <w:r>
        <w:rPr>
          <w:rFonts w:hint="eastAsia"/>
          <w:noProof/>
          <w:lang w:eastAsia="ko-KR"/>
        </w:rPr>
        <w:t>;</w:t>
      </w:r>
      <w:r w:rsidRPr="002F4F3B">
        <w:rPr>
          <w:noProof/>
        </w:rPr>
        <w:t xml:space="preserve"> or</w:t>
      </w:r>
    </w:p>
    <w:p w14:paraId="02533332" w14:textId="77777777" w:rsidR="00EB2D5F" w:rsidRPr="002F4F3B" w:rsidRDefault="00EB2D5F" w:rsidP="00EB2D5F">
      <w:pPr>
        <w:pStyle w:val="B3"/>
        <w:rPr>
          <w:noProof/>
        </w:rPr>
      </w:pPr>
      <w:r>
        <w:rPr>
          <w:rFonts w:hint="eastAsia"/>
          <w:noProof/>
          <w:lang w:eastAsia="ko-KR"/>
        </w:rPr>
        <w:t>3&gt;</w:t>
      </w:r>
      <w:r>
        <w:rPr>
          <w:rFonts w:hint="eastAsia"/>
          <w:noProof/>
          <w:lang w:eastAsia="ko-KR"/>
        </w:rPr>
        <w:tab/>
        <w:t xml:space="preserve">if </w:t>
      </w:r>
      <w:r w:rsidRPr="002F4F3B">
        <w:rPr>
          <w:noProof/>
        </w:rPr>
        <w:t xml:space="preserve">the Regular BSR was </w:t>
      </w:r>
      <w:r>
        <w:rPr>
          <w:rFonts w:hint="eastAsia"/>
          <w:noProof/>
          <w:lang w:eastAsia="ko-KR"/>
        </w:rPr>
        <w:t xml:space="preserve">not </w:t>
      </w:r>
      <w:r w:rsidRPr="002F4F3B">
        <w:rPr>
          <w:noProof/>
        </w:rPr>
        <w:t>triggered for a logical channel for which logical channel SR masking (</w:t>
      </w:r>
      <w:r w:rsidRPr="002F4F3B">
        <w:rPr>
          <w:i/>
          <w:noProof/>
        </w:rPr>
        <w:t>logicalChannelSR-Mask</w:t>
      </w:r>
      <w:r w:rsidRPr="002F4F3B">
        <w:rPr>
          <w:noProof/>
        </w:rPr>
        <w:t xml:space="preserve">) </w:t>
      </w:r>
      <w:r>
        <w:rPr>
          <w:rFonts w:hint="eastAsia"/>
          <w:noProof/>
          <w:lang w:eastAsia="ko-KR"/>
        </w:rPr>
        <w:t>is setup by upper layers</w:t>
      </w:r>
      <w:r w:rsidRPr="002F4F3B">
        <w:rPr>
          <w:noProof/>
        </w:rPr>
        <w:t>:</w:t>
      </w:r>
    </w:p>
    <w:p w14:paraId="5D7DDF44" w14:textId="77777777" w:rsidR="00EB2D5F" w:rsidRDefault="00EB2D5F" w:rsidP="00EB2D5F">
      <w:pPr>
        <w:pStyle w:val="B4"/>
        <w:rPr>
          <w:ins w:id="108" w:author="Author"/>
          <w:noProof/>
        </w:rPr>
      </w:pPr>
      <w:r>
        <w:rPr>
          <w:rFonts w:hint="eastAsia"/>
          <w:noProof/>
          <w:lang w:eastAsia="ko-KR"/>
        </w:rPr>
        <w:t>4&gt;</w:t>
      </w:r>
      <w:r w:rsidRPr="002F4F3B">
        <w:rPr>
          <w:noProof/>
        </w:rPr>
        <w:tab/>
      </w:r>
      <w:ins w:id="109" w:author="Author">
        <w:r>
          <w:rPr>
            <w:noProof/>
          </w:rPr>
          <w:t>if the logical channel which triggered the BSR is configured with an SR configuration:</w:t>
        </w:r>
      </w:ins>
    </w:p>
    <w:p w14:paraId="4CDFBD82" w14:textId="1C5036BC" w:rsidR="00EB2D5F" w:rsidRPr="002F4F3B" w:rsidRDefault="00EB2D5F" w:rsidP="00DC4321">
      <w:pPr>
        <w:pStyle w:val="B5"/>
        <w:rPr>
          <w:noProof/>
        </w:rPr>
        <w:pPrChange w:id="110" w:author="Author">
          <w:pPr>
            <w:pStyle w:val="B4"/>
          </w:pPr>
        </w:pPrChange>
      </w:pPr>
      <w:ins w:id="111" w:author="Author">
        <w:r>
          <w:rPr>
            <w:noProof/>
            <w:lang w:eastAsia="ko-KR"/>
          </w:rPr>
          <w:t>5&gt;</w:t>
        </w:r>
        <w:r>
          <w:rPr>
            <w:noProof/>
            <w:lang w:eastAsia="ko-KR"/>
          </w:rPr>
          <w:tab/>
        </w:r>
      </w:ins>
      <w:r>
        <w:rPr>
          <w:rFonts w:hint="eastAsia"/>
          <w:noProof/>
          <w:lang w:eastAsia="ko-KR"/>
        </w:rPr>
        <w:t xml:space="preserve">trigger </w:t>
      </w:r>
      <w:r w:rsidRPr="002F4F3B">
        <w:rPr>
          <w:noProof/>
        </w:rPr>
        <w:t>a Scheduling Request</w:t>
      </w:r>
      <w:ins w:id="112" w:author="Author">
        <w:r w:rsidR="007E78B4">
          <w:rPr>
            <w:noProof/>
          </w:rPr>
          <w:t xml:space="preserve"> using the SR configuration which the logical channel which triggered the BSR is configured with</w:t>
        </w:r>
      </w:ins>
      <w:r w:rsidRPr="002F4F3B">
        <w:rPr>
          <w:noProof/>
        </w:rPr>
        <w:t>.</w:t>
      </w:r>
    </w:p>
    <w:p w14:paraId="3E7614D9" w14:textId="77777777" w:rsidR="00EB2D5F" w:rsidRDefault="00EB2D5F" w:rsidP="00EB2D5F">
      <w:pPr>
        <w:rPr>
          <w:lang w:eastAsia="ko-KR"/>
        </w:rPr>
      </w:pPr>
      <w:r w:rsidRPr="00FD496A">
        <w:rPr>
          <w:lang w:eastAsia="ko-KR"/>
        </w:rPr>
        <w:t xml:space="preserve">A MAC PDU shall contain at most one MAC BSR </w:t>
      </w:r>
      <w:r>
        <w:rPr>
          <w:rFonts w:hint="eastAsia"/>
          <w:lang w:eastAsia="ko-KR"/>
        </w:rPr>
        <w:t>CE</w:t>
      </w:r>
      <w:r w:rsidRPr="00FD496A">
        <w:rPr>
          <w:lang w:eastAsia="ko-KR"/>
        </w:rPr>
        <w:t xml:space="preserve">, even when multiple events </w:t>
      </w:r>
      <w:r>
        <w:rPr>
          <w:rFonts w:hint="eastAsia"/>
          <w:lang w:eastAsia="ko-KR"/>
        </w:rPr>
        <w:t xml:space="preserve">have </w:t>
      </w:r>
      <w:r w:rsidRPr="00FD496A">
        <w:rPr>
          <w:lang w:eastAsia="ko-KR"/>
        </w:rPr>
        <w:t>trigge</w:t>
      </w:r>
      <w:r>
        <w:rPr>
          <w:rFonts w:hint="eastAsia"/>
          <w:lang w:eastAsia="ko-KR"/>
        </w:rPr>
        <w:t>red</w:t>
      </w:r>
      <w:r w:rsidRPr="00FD496A">
        <w:rPr>
          <w:lang w:eastAsia="ko-KR"/>
        </w:rPr>
        <w:t xml:space="preserve"> a BSR</w:t>
      </w:r>
      <w:r>
        <w:rPr>
          <w:rFonts w:hint="eastAsia"/>
          <w:lang w:eastAsia="ko-KR"/>
        </w:rPr>
        <w:t xml:space="preserve"> by the time.</w:t>
      </w:r>
    </w:p>
    <w:p w14:paraId="530A9389" w14:textId="77777777" w:rsidR="00EB2D5F" w:rsidRDefault="00EB2D5F" w:rsidP="00EB2D5F">
      <w:pPr>
        <w:rPr>
          <w:lang w:eastAsia="ko-KR"/>
        </w:rPr>
      </w:pPr>
      <w:r>
        <w:rPr>
          <w:lang w:eastAsia="ko-KR"/>
        </w:rPr>
        <w:t xml:space="preserve">The </w:t>
      </w:r>
      <w:r>
        <w:rPr>
          <w:rFonts w:hint="eastAsia"/>
          <w:lang w:eastAsia="ko-KR"/>
        </w:rPr>
        <w:t>MAC entity</w:t>
      </w:r>
      <w:r>
        <w:rPr>
          <w:lang w:eastAsia="ko-KR"/>
        </w:rPr>
        <w:t xml:space="preserve"> shall restart </w:t>
      </w:r>
      <w:r w:rsidRPr="00A051F8">
        <w:rPr>
          <w:i/>
          <w:highlight w:val="yellow"/>
          <w:lang w:eastAsia="ko-KR"/>
        </w:rPr>
        <w:t>retxBSR-Timer</w:t>
      </w:r>
      <w:r>
        <w:rPr>
          <w:lang w:eastAsia="ko-KR"/>
        </w:rPr>
        <w:t xml:space="preserve"> upon </w:t>
      </w:r>
      <w:r>
        <w:rPr>
          <w:rFonts w:hint="eastAsia"/>
          <w:lang w:eastAsia="ko-KR"/>
        </w:rPr>
        <w:t>reception</w:t>
      </w:r>
      <w:r>
        <w:rPr>
          <w:lang w:eastAsia="ko-KR"/>
        </w:rPr>
        <w:t xml:space="preserve"> of a grant for transmission of new data on any UL-SCH.</w:t>
      </w:r>
    </w:p>
    <w:p w14:paraId="57CACC47" w14:textId="77777777" w:rsidR="00EB2D5F" w:rsidRDefault="00EB2D5F" w:rsidP="00EB2D5F">
      <w:pPr>
        <w:pStyle w:val="Guidance"/>
        <w:rPr>
          <w:lang w:eastAsia="ko-KR"/>
        </w:rPr>
      </w:pPr>
      <w:r>
        <w:rPr>
          <w:rFonts w:hint="eastAsia"/>
        </w:rPr>
        <w:lastRenderedPageBreak/>
        <w:t xml:space="preserve">Editor's note: </w:t>
      </w:r>
      <w:r>
        <w:rPr>
          <w:rFonts w:hint="eastAsia"/>
          <w:lang w:eastAsia="ko-KR"/>
        </w:rPr>
        <w:t>The BSR cancellation part needs to be captured</w:t>
      </w:r>
      <w:r w:rsidRPr="009A4BF9">
        <w:rPr>
          <w:lang w:eastAsia="ko-KR"/>
        </w:rPr>
        <w:t>.</w:t>
      </w:r>
    </w:p>
    <w:p w14:paraId="1A0BB402" w14:textId="77777777" w:rsidR="00EB2D5F" w:rsidRDefault="00EB2D5F" w:rsidP="00EB2D5F">
      <w:pPr>
        <w:pStyle w:val="Guidance"/>
        <w:rPr>
          <w:lang w:eastAsia="ko-KR"/>
        </w:rPr>
      </w:pPr>
      <w:r>
        <w:rPr>
          <w:rFonts w:hint="eastAsia"/>
        </w:rPr>
        <w:t xml:space="preserve">Editor's note: </w:t>
      </w:r>
      <w:r>
        <w:rPr>
          <w:rFonts w:hint="eastAsia"/>
          <w:lang w:eastAsia="ko-KR"/>
        </w:rPr>
        <w:t>Detailed operations on long and short BSR need to be captured.</w:t>
      </w:r>
    </w:p>
    <w:p w14:paraId="4EB1A7B1" w14:textId="77777777" w:rsidR="00B17409" w:rsidRPr="00B17409" w:rsidRDefault="00B17409" w:rsidP="00EB2D5F"/>
    <w:p w14:paraId="4BFC9337" w14:textId="25C17ACB" w:rsidR="000B5DAB" w:rsidRDefault="000B5DAB" w:rsidP="00C34B28">
      <w:pPr>
        <w:pStyle w:val="Heading2"/>
      </w:pPr>
      <w:r>
        <w:t>Text proposal for 38.331 (RRC)</w:t>
      </w:r>
    </w:p>
    <w:p w14:paraId="4A4AAEC8" w14:textId="77777777" w:rsidR="00C34B28" w:rsidRPr="00627D68" w:rsidRDefault="00C34B28" w:rsidP="00C34B28">
      <w:pPr>
        <w:pStyle w:val="Heading4"/>
        <w:numPr>
          <w:ilvl w:val="0"/>
          <w:numId w:val="0"/>
        </w:numPr>
        <w:ind w:left="864" w:hanging="864"/>
        <w:rPr>
          <w:ins w:id="113" w:author="Author"/>
        </w:rPr>
      </w:pPr>
      <w:bookmarkStart w:id="114" w:name="_Toc487673576"/>
      <w:ins w:id="115" w:author="Author">
        <w:r w:rsidRPr="00627D68">
          <w:t>–</w:t>
        </w:r>
        <w:r w:rsidRPr="00627D68">
          <w:tab/>
        </w:r>
        <w:r w:rsidRPr="00627D68">
          <w:rPr>
            <w:i/>
            <w:noProof/>
          </w:rPr>
          <w:t>SchedulingRequestConfig</w:t>
        </w:r>
        <w:bookmarkEnd w:id="114"/>
      </w:ins>
    </w:p>
    <w:p w14:paraId="2E1FFBC3" w14:textId="77777777" w:rsidR="00C34B28" w:rsidRPr="00627D68" w:rsidRDefault="00C34B28" w:rsidP="00C34B28">
      <w:pPr>
        <w:rPr>
          <w:ins w:id="116" w:author="Author"/>
        </w:rPr>
      </w:pPr>
      <w:ins w:id="117" w:author="Author">
        <w:r w:rsidRPr="00627D68">
          <w:t xml:space="preserve">The IE </w:t>
        </w:r>
        <w:r w:rsidRPr="00627D68">
          <w:rPr>
            <w:i/>
            <w:noProof/>
          </w:rPr>
          <w:t xml:space="preserve">SchedulingRequestConfig </w:t>
        </w:r>
        <w:r w:rsidRPr="00627D68">
          <w:t>is used to specify the Scheduling Request related parameters</w:t>
        </w:r>
      </w:ins>
    </w:p>
    <w:p w14:paraId="1C0A2343" w14:textId="77777777" w:rsidR="00C34B28" w:rsidRPr="00627D68" w:rsidRDefault="00C34B28" w:rsidP="00C34B28">
      <w:pPr>
        <w:pStyle w:val="TH"/>
        <w:rPr>
          <w:ins w:id="118" w:author="Author"/>
        </w:rPr>
      </w:pPr>
      <w:ins w:id="119" w:author="Author">
        <w:r w:rsidRPr="00627D68">
          <w:rPr>
            <w:bCs/>
            <w:i/>
            <w:iCs/>
          </w:rPr>
          <w:t>SchedulingRequestConfig</w:t>
        </w:r>
        <w:r w:rsidRPr="00627D68">
          <w:rPr>
            <w:noProof/>
          </w:rPr>
          <w:t xml:space="preserve"> </w:t>
        </w:r>
        <w:smartTag w:uri="urn:schemas-microsoft-com:office:smarttags" w:element="PersonName">
          <w:r w:rsidRPr="00627D68">
            <w:rPr>
              <w:noProof/>
            </w:rPr>
            <w:t>info</w:t>
          </w:r>
        </w:smartTag>
        <w:r w:rsidRPr="00627D68">
          <w:rPr>
            <w:noProof/>
          </w:rPr>
          <w:t>rmation element</w:t>
        </w:r>
      </w:ins>
    </w:p>
    <w:p w14:paraId="4BF77664" w14:textId="77777777" w:rsidR="00C34B28" w:rsidRPr="00C34B28" w:rsidRDefault="00C34B28" w:rsidP="00C34B28">
      <w:pPr>
        <w:pStyle w:val="PL"/>
        <w:shd w:val="clear" w:color="auto" w:fill="E6E6E6"/>
        <w:rPr>
          <w:ins w:id="120" w:author="Author"/>
          <w:lang w:val="en-US"/>
        </w:rPr>
      </w:pPr>
      <w:ins w:id="121" w:author="Author">
        <w:r w:rsidRPr="00C34B28">
          <w:rPr>
            <w:lang w:val="en-US"/>
          </w:rPr>
          <w:t>-- ASN1STA</w:t>
        </w:r>
        <w:smartTag w:uri="urn:schemas-microsoft-com:office:smarttags" w:element="PersonName">
          <w:r w:rsidRPr="00C34B28">
            <w:rPr>
              <w:lang w:val="en-US"/>
            </w:rPr>
            <w:t>RT</w:t>
          </w:r>
        </w:smartTag>
      </w:ins>
    </w:p>
    <w:p w14:paraId="6F85A4E1" w14:textId="77777777" w:rsidR="00C34B28" w:rsidRPr="00C34B28" w:rsidRDefault="00C34B28" w:rsidP="00C34B28">
      <w:pPr>
        <w:pStyle w:val="PL"/>
        <w:shd w:val="clear" w:color="auto" w:fill="E6E6E6"/>
        <w:rPr>
          <w:ins w:id="122" w:author="Author"/>
          <w:lang w:val="en-US"/>
        </w:rPr>
      </w:pPr>
    </w:p>
    <w:p w14:paraId="751341AC" w14:textId="77777777" w:rsidR="00C34B28" w:rsidRPr="00C34B28" w:rsidRDefault="00C34B28" w:rsidP="00C34B28">
      <w:pPr>
        <w:pStyle w:val="PL"/>
        <w:shd w:val="clear" w:color="auto" w:fill="E6E6E6"/>
        <w:rPr>
          <w:ins w:id="123" w:author="Author"/>
          <w:lang w:val="en-US"/>
        </w:rPr>
      </w:pPr>
      <w:ins w:id="124" w:author="Author">
        <w:r w:rsidRPr="00C34B28">
          <w:rPr>
            <w:lang w:val="en-US"/>
          </w:rPr>
          <w:t>SchedulingRequestConfig ::=</w:t>
        </w:r>
        <w:r w:rsidRPr="00C34B28">
          <w:rPr>
            <w:lang w:val="en-US"/>
          </w:rPr>
          <w:tab/>
        </w:r>
        <w:r w:rsidRPr="00C34B28">
          <w:rPr>
            <w:lang w:val="en-US"/>
          </w:rPr>
          <w:tab/>
          <w:t>CHOICE {</w:t>
        </w:r>
      </w:ins>
    </w:p>
    <w:p w14:paraId="7ECB6016" w14:textId="1E3C852C" w:rsidR="00C34B28" w:rsidRPr="00C34B28" w:rsidRDefault="00C34B28" w:rsidP="00C34B28">
      <w:pPr>
        <w:pStyle w:val="PL"/>
        <w:shd w:val="clear" w:color="auto" w:fill="E6E6E6"/>
        <w:rPr>
          <w:ins w:id="125" w:author="Author"/>
          <w:lang w:val="en-US"/>
        </w:rPr>
      </w:pPr>
      <w:ins w:id="126" w:author="Author">
        <w:r w:rsidRPr="00C34B28">
          <w:rPr>
            <w:lang w:val="en-US"/>
          </w:rPr>
          <w:tab/>
          <w:t>release</w:t>
        </w:r>
        <w:r w:rsidRPr="00C34B28">
          <w:rPr>
            <w:lang w:val="en-US"/>
          </w:rPr>
          <w:tab/>
        </w:r>
        <w:r w:rsidRPr="00C34B28">
          <w:rPr>
            <w:lang w:val="en-US"/>
          </w:rPr>
          <w:tab/>
        </w:r>
        <w:r w:rsidRPr="00C34B28">
          <w:rPr>
            <w:lang w:val="en-US"/>
          </w:rPr>
          <w:tab/>
        </w:r>
        <w:r w:rsidRPr="00C34B28">
          <w:rPr>
            <w:lang w:val="en-US"/>
          </w:rPr>
          <w:tab/>
        </w:r>
        <w:r w:rsidRPr="00C34B28">
          <w:rPr>
            <w:lang w:val="en-US"/>
          </w:rPr>
          <w:tab/>
        </w:r>
        <w:r w:rsidRPr="00C34B28">
          <w:rPr>
            <w:lang w:val="en-US"/>
          </w:rPr>
          <w:tab/>
        </w:r>
        <w:r w:rsidRPr="00C34B28">
          <w:rPr>
            <w:lang w:val="en-US"/>
          </w:rPr>
          <w:tab/>
          <w:t>NULL,</w:t>
        </w:r>
      </w:ins>
    </w:p>
    <w:p w14:paraId="5B322EE4" w14:textId="579D2947" w:rsidR="00C34B28" w:rsidRDefault="00C34B28" w:rsidP="00C34B28">
      <w:pPr>
        <w:pStyle w:val="PL"/>
        <w:shd w:val="clear" w:color="auto" w:fill="E6E6E6"/>
        <w:rPr>
          <w:ins w:id="127" w:author="Author"/>
          <w:lang w:val="en-US"/>
        </w:rPr>
      </w:pPr>
      <w:ins w:id="128" w:author="Author">
        <w:r w:rsidRPr="00C34B28">
          <w:rPr>
            <w:lang w:val="en-US"/>
          </w:rPr>
          <w:tab/>
          <w:t>setup</w:t>
        </w:r>
        <w:r w:rsidRPr="00C34B28">
          <w:rPr>
            <w:lang w:val="en-US"/>
          </w:rPr>
          <w:tab/>
        </w:r>
        <w:r w:rsidRPr="00C34B28">
          <w:rPr>
            <w:lang w:val="en-US"/>
          </w:rPr>
          <w:tab/>
        </w:r>
        <w:r w:rsidRPr="00C34B28">
          <w:rPr>
            <w:lang w:val="en-US"/>
          </w:rPr>
          <w:tab/>
        </w:r>
        <w:r w:rsidRPr="00C34B28">
          <w:rPr>
            <w:lang w:val="en-US"/>
          </w:rPr>
          <w:tab/>
        </w:r>
        <w:r w:rsidRPr="00C34B28">
          <w:rPr>
            <w:lang w:val="en-US"/>
          </w:rPr>
          <w:tab/>
        </w:r>
        <w:r w:rsidRPr="00C34B28">
          <w:rPr>
            <w:lang w:val="en-US"/>
          </w:rPr>
          <w:tab/>
        </w:r>
        <w:r w:rsidRPr="00C34B28">
          <w:rPr>
            <w:lang w:val="en-US"/>
          </w:rPr>
          <w:tab/>
          <w:t>SEQUENCE {</w:t>
        </w:r>
      </w:ins>
    </w:p>
    <w:p w14:paraId="43457357" w14:textId="1E924745" w:rsidR="006D1A63" w:rsidRPr="00C34B28" w:rsidRDefault="006D1A63" w:rsidP="00C34B28">
      <w:pPr>
        <w:pStyle w:val="PL"/>
        <w:shd w:val="clear" w:color="auto" w:fill="E6E6E6"/>
        <w:rPr>
          <w:ins w:id="129" w:author="Author"/>
          <w:lang w:val="en-US"/>
        </w:rPr>
      </w:pPr>
      <w:ins w:id="130" w:author="Author">
        <w:r>
          <w:rPr>
            <w:lang w:val="en-US"/>
          </w:rPr>
          <w:tab/>
        </w:r>
        <w:r>
          <w:rPr>
            <w:lang w:val="en-US"/>
          </w:rPr>
          <w:tab/>
          <w:t>sr-PUCCH-resourceConfigList</w:t>
        </w:r>
        <w:r>
          <w:rPr>
            <w:lang w:val="en-US"/>
          </w:rPr>
          <w:tab/>
        </w:r>
        <w:r>
          <w:rPr>
            <w:lang w:val="en-US"/>
          </w:rPr>
          <w:tab/>
          <w:t>SR-PUCCH-ResourceConfigList,</w:t>
        </w:r>
      </w:ins>
    </w:p>
    <w:p w14:paraId="7AE6D9C4" w14:textId="3404DC32" w:rsidR="00C34B28" w:rsidRPr="002450FC" w:rsidRDefault="00C34B28" w:rsidP="00C34B28">
      <w:pPr>
        <w:pStyle w:val="PL"/>
        <w:shd w:val="clear" w:color="auto" w:fill="E6E6E6"/>
        <w:rPr>
          <w:ins w:id="131" w:author="Author"/>
        </w:rPr>
      </w:pPr>
      <w:ins w:id="132" w:author="Author">
        <w:r w:rsidRPr="00C34B28">
          <w:rPr>
            <w:lang w:val="en-US"/>
          </w:rPr>
          <w:tab/>
        </w:r>
        <w:r w:rsidRPr="00C34B28">
          <w:rPr>
            <w:lang w:val="en-US"/>
          </w:rPr>
          <w:tab/>
        </w:r>
        <w:r w:rsidRPr="002450FC">
          <w:t>sr-TransMax</w:t>
        </w:r>
        <w:r w:rsidRPr="002450FC">
          <w:tab/>
        </w:r>
        <w:r w:rsidRPr="002450FC">
          <w:tab/>
        </w:r>
        <w:r w:rsidRPr="002450FC">
          <w:tab/>
        </w:r>
        <w:r w:rsidRPr="002450FC">
          <w:tab/>
        </w:r>
        <w:r w:rsidRPr="002450FC">
          <w:tab/>
        </w:r>
        <w:r w:rsidRPr="002450FC">
          <w:tab/>
          <w:t>ENUMERATED {</w:t>
        </w:r>
      </w:ins>
    </w:p>
    <w:p w14:paraId="053D1B15" w14:textId="3B25285F" w:rsidR="00C34B28" w:rsidRDefault="00C34B28" w:rsidP="00C34B28">
      <w:pPr>
        <w:pStyle w:val="PL"/>
        <w:shd w:val="clear" w:color="auto" w:fill="E6E6E6"/>
        <w:rPr>
          <w:ins w:id="133" w:author="Author"/>
        </w:rPr>
      </w:pPr>
      <w:ins w:id="134" w:author="Author">
        <w:r w:rsidRPr="002450FC">
          <w:tab/>
        </w:r>
        <w:r w:rsidRPr="002450FC">
          <w:tab/>
        </w:r>
        <w:r w:rsidRPr="002450FC">
          <w:tab/>
        </w:r>
        <w:r w:rsidRPr="002450FC">
          <w:tab/>
        </w:r>
        <w:r w:rsidRPr="002450FC">
          <w:tab/>
        </w:r>
        <w:r w:rsidRPr="002450FC">
          <w:tab/>
        </w:r>
        <w:r w:rsidRPr="002450FC">
          <w:tab/>
        </w:r>
        <w:r w:rsidRPr="002450FC">
          <w:tab/>
        </w:r>
        <w:r w:rsidRPr="002450FC">
          <w:tab/>
        </w:r>
        <w:r w:rsidRPr="002450FC">
          <w:tab/>
        </w:r>
        <w:r w:rsidRPr="002450FC">
          <w:tab/>
        </w:r>
        <w:r w:rsidRPr="002450FC">
          <w:tab/>
        </w:r>
        <w:r w:rsidRPr="00627D68">
          <w:t>n4, n8, n16, n32, n64, spare3, spare2, spare1}</w:t>
        </w:r>
        <w:r w:rsidR="006D1A63">
          <w:t>,</w:t>
        </w:r>
      </w:ins>
    </w:p>
    <w:p w14:paraId="57E63170" w14:textId="4FB039FE" w:rsidR="00392316" w:rsidRPr="00627D68" w:rsidRDefault="00392316" w:rsidP="00C34B28">
      <w:pPr>
        <w:pStyle w:val="PL"/>
        <w:shd w:val="clear" w:color="auto" w:fill="E6E6E6"/>
        <w:rPr>
          <w:ins w:id="135" w:author="Author"/>
        </w:rPr>
      </w:pPr>
      <w:ins w:id="136" w:author="Author">
        <w:r>
          <w:tab/>
        </w:r>
        <w:r>
          <w:tab/>
          <w:t>sr-ProhibitTimer</w:t>
        </w:r>
        <w:r>
          <w:tab/>
        </w:r>
        <w:r>
          <w:tab/>
        </w:r>
        <w:r>
          <w:tab/>
        </w:r>
        <w:r>
          <w:tab/>
          <w:t>I</w:t>
        </w:r>
        <w:r w:rsidRPr="00627D68">
          <w:t>NTEGER (0..7)</w:t>
        </w:r>
      </w:ins>
    </w:p>
    <w:p w14:paraId="1444B73E" w14:textId="77777777" w:rsidR="00C34B28" w:rsidRPr="00C34B28" w:rsidRDefault="00C34B28" w:rsidP="00C34B28">
      <w:pPr>
        <w:pStyle w:val="PL"/>
        <w:shd w:val="clear" w:color="auto" w:fill="E6E6E6"/>
        <w:rPr>
          <w:ins w:id="137" w:author="Author"/>
          <w:lang w:val="en-US"/>
        </w:rPr>
      </w:pPr>
      <w:ins w:id="138" w:author="Author">
        <w:r w:rsidRPr="00627D68">
          <w:tab/>
        </w:r>
        <w:r w:rsidRPr="00C34B28">
          <w:rPr>
            <w:lang w:val="en-US"/>
          </w:rPr>
          <w:t>}</w:t>
        </w:r>
      </w:ins>
    </w:p>
    <w:p w14:paraId="2B368B5C" w14:textId="77777777" w:rsidR="00C34B28" w:rsidRPr="00C34B28" w:rsidRDefault="00C34B28" w:rsidP="00C34B28">
      <w:pPr>
        <w:pStyle w:val="PL"/>
        <w:shd w:val="clear" w:color="auto" w:fill="E6E6E6"/>
        <w:rPr>
          <w:ins w:id="139" w:author="Author"/>
          <w:lang w:val="en-US"/>
        </w:rPr>
      </w:pPr>
      <w:ins w:id="140" w:author="Author">
        <w:r w:rsidRPr="00C34B28">
          <w:rPr>
            <w:lang w:val="en-US"/>
          </w:rPr>
          <w:t>}</w:t>
        </w:r>
      </w:ins>
    </w:p>
    <w:p w14:paraId="08C1093C" w14:textId="0CA50443" w:rsidR="00C34B28" w:rsidRPr="002450FC" w:rsidRDefault="00C34B28" w:rsidP="00C34B28">
      <w:pPr>
        <w:pStyle w:val="PL"/>
        <w:shd w:val="clear" w:color="auto" w:fill="E6E6E6"/>
        <w:rPr>
          <w:ins w:id="141" w:author="Author"/>
          <w:lang w:val="en-US"/>
        </w:rPr>
      </w:pPr>
    </w:p>
    <w:p w14:paraId="31A126F4" w14:textId="60786A52" w:rsidR="006D1A63" w:rsidRPr="006D1A63" w:rsidRDefault="006D1A63" w:rsidP="00C34B28">
      <w:pPr>
        <w:pStyle w:val="PL"/>
        <w:shd w:val="clear" w:color="auto" w:fill="E6E6E6"/>
        <w:rPr>
          <w:ins w:id="142" w:author="Author"/>
          <w:lang w:val="en-US"/>
        </w:rPr>
      </w:pPr>
      <w:ins w:id="143" w:author="Author">
        <w:r w:rsidRPr="006D1A63">
          <w:rPr>
            <w:lang w:val="en-US"/>
          </w:rPr>
          <w:t>SR-PUCCH-Resou</w:t>
        </w:r>
        <w:r w:rsidR="000E5220">
          <w:rPr>
            <w:lang w:val="en-US"/>
          </w:rPr>
          <w:t>r</w:t>
        </w:r>
        <w:r w:rsidRPr="006D1A63">
          <w:rPr>
            <w:lang w:val="en-US"/>
          </w:rPr>
          <w:t>ceConfig ::=</w:t>
        </w:r>
        <w:r w:rsidRPr="006D1A63">
          <w:rPr>
            <w:lang w:val="en-US"/>
          </w:rPr>
          <w:tab/>
          <w:t>SEQUENCE {</w:t>
        </w:r>
      </w:ins>
    </w:p>
    <w:p w14:paraId="6D3CED91" w14:textId="4C84FB40" w:rsidR="006D1A63" w:rsidRPr="00C34B28" w:rsidRDefault="006D1A63" w:rsidP="006D1A63">
      <w:pPr>
        <w:pStyle w:val="PL"/>
        <w:shd w:val="clear" w:color="auto" w:fill="E6E6E6"/>
        <w:rPr>
          <w:ins w:id="144" w:author="Author"/>
          <w:lang w:val="en-US"/>
        </w:rPr>
      </w:pPr>
      <w:ins w:id="145" w:author="Author">
        <w:r>
          <w:rPr>
            <w:lang w:val="en-US"/>
          </w:rPr>
          <w:tab/>
        </w:r>
        <w:r w:rsidRPr="00C34B28">
          <w:rPr>
            <w:lang w:val="en-US"/>
          </w:rPr>
          <w:t>sr-PUCCH-ResourceIndex</w:t>
        </w:r>
        <w:r w:rsidRPr="00C34B28">
          <w:rPr>
            <w:lang w:val="en-US"/>
          </w:rPr>
          <w:tab/>
          <w:t>INTEGER (0..2047),</w:t>
        </w:r>
        <w:r>
          <w:rPr>
            <w:lang w:val="en-US"/>
          </w:rPr>
          <w:tab/>
          <w:t>-- FFS:_PHY parameter</w:t>
        </w:r>
      </w:ins>
    </w:p>
    <w:p w14:paraId="5572BCA6" w14:textId="7F9C393A" w:rsidR="006D1A63" w:rsidRDefault="006D1A63" w:rsidP="006D1A63">
      <w:pPr>
        <w:pStyle w:val="PL"/>
        <w:shd w:val="clear" w:color="auto" w:fill="E6E6E6"/>
        <w:rPr>
          <w:ins w:id="146" w:author="Author"/>
          <w:lang w:val="en-US"/>
        </w:rPr>
      </w:pPr>
      <w:ins w:id="147" w:author="Author">
        <w:r w:rsidRPr="00C34B28">
          <w:rPr>
            <w:lang w:val="en-US"/>
          </w:rPr>
          <w:tab/>
          <w:t>sr-ConfigIndex</w:t>
        </w:r>
        <w:r w:rsidRPr="00C34B28">
          <w:rPr>
            <w:lang w:val="en-US"/>
          </w:rPr>
          <w:tab/>
        </w:r>
        <w:r w:rsidRPr="00C34B28">
          <w:rPr>
            <w:lang w:val="en-US"/>
          </w:rPr>
          <w:tab/>
        </w:r>
        <w:r w:rsidRPr="00C34B28">
          <w:rPr>
            <w:lang w:val="en-US"/>
          </w:rPr>
          <w:tab/>
          <w:t>INTEGER (0..157),</w:t>
        </w:r>
        <w:r>
          <w:rPr>
            <w:lang w:val="en-US"/>
          </w:rPr>
          <w:tab/>
          <w:t>-- FFS: PHY parameter</w:t>
        </w:r>
      </w:ins>
    </w:p>
    <w:p w14:paraId="617E80F8" w14:textId="25321FE6" w:rsidR="006D1A63" w:rsidRDefault="006D1A63" w:rsidP="006D1A63">
      <w:pPr>
        <w:pStyle w:val="PL"/>
        <w:shd w:val="clear" w:color="auto" w:fill="E6E6E6"/>
        <w:rPr>
          <w:ins w:id="148" w:author="Author"/>
          <w:lang w:val="en-US"/>
        </w:rPr>
      </w:pPr>
      <w:ins w:id="149" w:author="Author">
        <w:r>
          <w:rPr>
            <w:lang w:val="en-US"/>
          </w:rPr>
          <w:tab/>
          <w:t>bwp-Id</w:t>
        </w:r>
        <w:r>
          <w:rPr>
            <w:lang w:val="en-US"/>
          </w:rPr>
          <w:tab/>
        </w:r>
        <w:r>
          <w:rPr>
            <w:lang w:val="en-US"/>
          </w:rPr>
          <w:tab/>
        </w:r>
        <w:r>
          <w:rPr>
            <w:lang w:val="en-US"/>
          </w:rPr>
          <w:tab/>
        </w:r>
        <w:r>
          <w:rPr>
            <w:lang w:val="en-US"/>
          </w:rPr>
          <w:tab/>
        </w:r>
        <w:r>
          <w:rPr>
            <w:lang w:val="en-US"/>
          </w:rPr>
          <w:tab/>
          <w:t>BWP-ID,</w:t>
        </w:r>
        <w:r>
          <w:rPr>
            <w:lang w:val="en-US"/>
          </w:rPr>
          <w:tab/>
        </w:r>
        <w:r>
          <w:rPr>
            <w:lang w:val="en-US"/>
          </w:rPr>
          <w:tab/>
        </w:r>
        <w:r>
          <w:rPr>
            <w:lang w:val="en-US"/>
          </w:rPr>
          <w:tab/>
        </w:r>
        <w:r>
          <w:rPr>
            <w:lang w:val="en-US"/>
          </w:rPr>
          <w:tab/>
          <w:t>-- FFS how BWP is represented</w:t>
        </w:r>
      </w:ins>
    </w:p>
    <w:p w14:paraId="50B256F8" w14:textId="3E9CE982" w:rsidR="006D1A63" w:rsidRPr="006D1A63" w:rsidRDefault="006D1A63" w:rsidP="00C34B28">
      <w:pPr>
        <w:pStyle w:val="PL"/>
        <w:shd w:val="clear" w:color="auto" w:fill="E6E6E6"/>
        <w:rPr>
          <w:ins w:id="150" w:author="Author"/>
          <w:lang w:val="en-US"/>
        </w:rPr>
      </w:pPr>
      <w:ins w:id="151" w:author="Author">
        <w:r>
          <w:rPr>
            <w:lang w:val="en-US"/>
          </w:rPr>
          <w:tab/>
          <w:t>cellIndex</w:t>
        </w:r>
        <w:r>
          <w:rPr>
            <w:lang w:val="en-US"/>
          </w:rPr>
          <w:tab/>
        </w:r>
        <w:r>
          <w:rPr>
            <w:lang w:val="en-US"/>
          </w:rPr>
          <w:tab/>
        </w:r>
        <w:r>
          <w:rPr>
            <w:lang w:val="en-US"/>
          </w:rPr>
          <w:tab/>
        </w:r>
        <w:r>
          <w:rPr>
            <w:lang w:val="en-US"/>
          </w:rPr>
          <w:tab/>
          <w:t>SCellIndex</w:t>
        </w:r>
        <w:r>
          <w:rPr>
            <w:lang w:val="en-US"/>
          </w:rPr>
          <w:tab/>
        </w:r>
        <w:r>
          <w:rPr>
            <w:lang w:val="en-US"/>
          </w:rPr>
          <w:tab/>
        </w:r>
        <w:r>
          <w:rPr>
            <w:lang w:val="en-US"/>
          </w:rPr>
          <w:tab/>
          <w:t>-- FFS how this is represented</w:t>
        </w:r>
      </w:ins>
    </w:p>
    <w:p w14:paraId="4C3F1D40" w14:textId="0AEDD490" w:rsidR="006D1A63" w:rsidRPr="002450FC" w:rsidRDefault="006D1A63" w:rsidP="00C34B28">
      <w:pPr>
        <w:pStyle w:val="PL"/>
        <w:shd w:val="clear" w:color="auto" w:fill="E6E6E6"/>
        <w:rPr>
          <w:ins w:id="152" w:author="Author"/>
          <w:lang w:val="en-US"/>
        </w:rPr>
      </w:pPr>
      <w:ins w:id="153" w:author="Author">
        <w:r w:rsidRPr="002450FC">
          <w:rPr>
            <w:lang w:val="en-US"/>
          </w:rPr>
          <w:t>}</w:t>
        </w:r>
      </w:ins>
    </w:p>
    <w:p w14:paraId="07AD8A0B" w14:textId="76AD74A1" w:rsidR="006D1A63" w:rsidRPr="002450FC" w:rsidRDefault="006D1A63" w:rsidP="00C34B28">
      <w:pPr>
        <w:pStyle w:val="PL"/>
        <w:shd w:val="clear" w:color="auto" w:fill="E6E6E6"/>
        <w:rPr>
          <w:ins w:id="154" w:author="Author"/>
          <w:lang w:val="en-US"/>
        </w:rPr>
      </w:pPr>
    </w:p>
    <w:p w14:paraId="77603DCB" w14:textId="4A11E4E5" w:rsidR="006D1A63" w:rsidRPr="006D1A63" w:rsidRDefault="006D1A63" w:rsidP="00C34B28">
      <w:pPr>
        <w:pStyle w:val="PL"/>
        <w:shd w:val="clear" w:color="auto" w:fill="E6E6E6"/>
        <w:rPr>
          <w:ins w:id="155" w:author="Author"/>
          <w:lang w:val="en-US"/>
        </w:rPr>
      </w:pPr>
      <w:ins w:id="156" w:author="Author">
        <w:r>
          <w:rPr>
            <w:lang w:val="en-US"/>
          </w:rPr>
          <w:t>SR-PUCCH-ResourceConfigList ::=</w:t>
        </w:r>
        <w:r>
          <w:rPr>
            <w:lang w:val="en-US"/>
          </w:rPr>
          <w:tab/>
        </w:r>
        <w:r w:rsidRPr="006D1A63">
          <w:rPr>
            <w:lang w:val="en-US"/>
          </w:rPr>
          <w:t>SEQUENCE (SIZE (1..maxSrPUCCH-ResourceConfig)) OF SR-PUCCH-ResourceConfig</w:t>
        </w:r>
      </w:ins>
    </w:p>
    <w:p w14:paraId="5B909998" w14:textId="18E986C0" w:rsidR="006D1A63" w:rsidRDefault="006D1A63" w:rsidP="00C34B28">
      <w:pPr>
        <w:pStyle w:val="PL"/>
        <w:shd w:val="clear" w:color="auto" w:fill="E6E6E6"/>
        <w:rPr>
          <w:ins w:id="157" w:author="Author"/>
          <w:lang w:val="en-US"/>
        </w:rPr>
      </w:pPr>
    </w:p>
    <w:p w14:paraId="51E32FD7" w14:textId="03F2725E" w:rsidR="000E5220" w:rsidRDefault="000E5220" w:rsidP="00C34B28">
      <w:pPr>
        <w:pStyle w:val="PL"/>
        <w:shd w:val="clear" w:color="auto" w:fill="E6E6E6"/>
        <w:rPr>
          <w:ins w:id="158" w:author="Author"/>
          <w:lang w:val="en-US"/>
        </w:rPr>
      </w:pPr>
      <w:ins w:id="159" w:author="Author">
        <w:r w:rsidRPr="006D1A63">
          <w:rPr>
            <w:lang w:val="en-US"/>
          </w:rPr>
          <w:t>maxSrPUCCH-ResourceConfig</w:t>
        </w:r>
        <w:r w:rsidR="00C20197">
          <w:rPr>
            <w:lang w:val="en-US"/>
          </w:rPr>
          <w:tab/>
          <w:t xml:space="preserve">INTEGER </w:t>
        </w:r>
        <w:r>
          <w:rPr>
            <w:lang w:val="en-US"/>
          </w:rPr>
          <w:t>::=</w:t>
        </w:r>
        <w:r>
          <w:rPr>
            <w:lang w:val="en-US"/>
          </w:rPr>
          <w:tab/>
          <w:t>8</w:t>
        </w:r>
        <w:r w:rsidR="007E78B4">
          <w:rPr>
            <w:lang w:val="en-US"/>
          </w:rPr>
          <w:t xml:space="preserve"> – FFS exact value</w:t>
        </w:r>
      </w:ins>
    </w:p>
    <w:p w14:paraId="1E5B0E6A" w14:textId="77777777" w:rsidR="000E5220" w:rsidRPr="006D1A63" w:rsidRDefault="000E5220" w:rsidP="00C34B28">
      <w:pPr>
        <w:pStyle w:val="PL"/>
        <w:shd w:val="clear" w:color="auto" w:fill="E6E6E6"/>
        <w:rPr>
          <w:ins w:id="160" w:author="Author"/>
          <w:lang w:val="en-US"/>
        </w:rPr>
      </w:pPr>
    </w:p>
    <w:p w14:paraId="708BE749" w14:textId="77777777" w:rsidR="00C34B28" w:rsidRPr="00B26412" w:rsidRDefault="00C34B28" w:rsidP="00C34B28">
      <w:pPr>
        <w:pStyle w:val="PL"/>
        <w:shd w:val="clear" w:color="auto" w:fill="E6E6E6"/>
        <w:rPr>
          <w:ins w:id="161" w:author="Author"/>
          <w:lang w:val="en-US"/>
        </w:rPr>
      </w:pPr>
      <w:ins w:id="162" w:author="Author">
        <w:r w:rsidRPr="00B26412">
          <w:rPr>
            <w:lang w:val="en-US"/>
          </w:rPr>
          <w:t>-- ASN1STOP</w:t>
        </w:r>
      </w:ins>
    </w:p>
    <w:p w14:paraId="4234C6F8" w14:textId="77777777" w:rsidR="00C34B28" w:rsidRPr="00627D68" w:rsidRDefault="00C34B28" w:rsidP="00C34B28">
      <w:pPr>
        <w:rPr>
          <w:ins w:id="163" w:author="Autho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4B28" w:rsidRPr="00627D68" w14:paraId="1168D229" w14:textId="77777777" w:rsidTr="006E2866">
        <w:trPr>
          <w:cantSplit/>
          <w:tblHeader/>
          <w:ins w:id="164" w:author="Author"/>
        </w:trPr>
        <w:tc>
          <w:tcPr>
            <w:tcW w:w="9639" w:type="dxa"/>
          </w:tcPr>
          <w:p w14:paraId="7DC1DDD9" w14:textId="77777777" w:rsidR="00C34B28" w:rsidRPr="00627D68" w:rsidRDefault="00C34B28" w:rsidP="006E2866">
            <w:pPr>
              <w:pStyle w:val="TAH"/>
              <w:rPr>
                <w:ins w:id="165" w:author="Author"/>
                <w:lang w:eastAsia="en-GB"/>
              </w:rPr>
            </w:pPr>
            <w:ins w:id="166" w:author="Author">
              <w:r w:rsidRPr="00627D68">
                <w:rPr>
                  <w:i/>
                  <w:noProof/>
                  <w:lang w:eastAsia="en-GB"/>
                </w:rPr>
                <w:t>SchedulingRequestConfig</w:t>
              </w:r>
              <w:r w:rsidRPr="00627D68">
                <w:rPr>
                  <w:noProof/>
                  <w:lang w:eastAsia="en-GB"/>
                </w:rPr>
                <w:t xml:space="preserve"> field descriptions</w:t>
              </w:r>
            </w:ins>
          </w:p>
        </w:tc>
      </w:tr>
      <w:tr w:rsidR="00C34B28" w:rsidRPr="00627D68" w14:paraId="34444FBB" w14:textId="77777777" w:rsidTr="006E2866">
        <w:trPr>
          <w:cantSplit/>
          <w:ins w:id="167" w:author="Author"/>
        </w:trPr>
        <w:tc>
          <w:tcPr>
            <w:tcW w:w="9639" w:type="dxa"/>
          </w:tcPr>
          <w:p w14:paraId="1296C891" w14:textId="77777777" w:rsidR="00C34B28" w:rsidRPr="00627D68" w:rsidRDefault="00C34B28" w:rsidP="006E2866">
            <w:pPr>
              <w:pStyle w:val="TAL"/>
              <w:rPr>
                <w:ins w:id="168" w:author="Author"/>
                <w:b/>
                <w:i/>
                <w:noProof/>
                <w:lang w:eastAsia="en-GB"/>
              </w:rPr>
            </w:pPr>
            <w:ins w:id="169" w:author="Author">
              <w:r w:rsidRPr="00627D68">
                <w:rPr>
                  <w:b/>
                  <w:i/>
                  <w:lang w:eastAsia="en-GB"/>
                </w:rPr>
                <w:t>sr-ConfigIndex</w:t>
              </w:r>
            </w:ins>
          </w:p>
          <w:p w14:paraId="3D991195" w14:textId="68141020" w:rsidR="00C34B28" w:rsidRPr="00627D68" w:rsidRDefault="00C34B28" w:rsidP="006E2866">
            <w:pPr>
              <w:pStyle w:val="TAL"/>
              <w:rPr>
                <w:ins w:id="170" w:author="Author"/>
                <w:lang w:eastAsia="en-GB"/>
              </w:rPr>
            </w:pPr>
            <w:ins w:id="171" w:author="Author">
              <w:r w:rsidRPr="00627D68">
                <w:rPr>
                  <w:lang w:eastAsia="en-GB"/>
                </w:rPr>
                <w:t>Parameter</w:t>
              </w:r>
            </w:ins>
            <w:ins w:id="172" w:author="Author">
              <w:r w:rsidRPr="00627D68">
                <w:rPr>
                  <w:position w:val="-12"/>
                  <w:lang w:eastAsia="en-GB"/>
                </w:rPr>
                <w:object w:dxaOrig="340" w:dyaOrig="360" w14:anchorId="4ED29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6.5pt" o:ole="">
                    <v:imagedata r:id="rId8" o:title=""/>
                  </v:shape>
                  <o:OLEObject Type="Embed" ProgID="Equation.3" ShapeID="_x0000_i1025" DrawAspect="Content" ObjectID="_1568153816" r:id="rId9"/>
                </w:object>
              </w:r>
            </w:ins>
            <w:ins w:id="173" w:author="Author">
              <w:r w:rsidRPr="00627D68">
                <w:rPr>
                  <w:lang w:eastAsia="en-GB"/>
                </w:rPr>
                <w:t xml:space="preserve">. See </w:t>
              </w:r>
              <w:r w:rsidRPr="00392316">
                <w:rPr>
                  <w:highlight w:val="yellow"/>
                  <w:lang w:eastAsia="en-GB"/>
                </w:rPr>
                <w:t>TS 3</w:t>
              </w:r>
              <w:r w:rsidR="00392316" w:rsidRPr="00392316">
                <w:rPr>
                  <w:highlight w:val="yellow"/>
                  <w:lang w:eastAsia="en-GB"/>
                </w:rPr>
                <w:t>8</w:t>
              </w:r>
              <w:r w:rsidRPr="00392316">
                <w:rPr>
                  <w:highlight w:val="yellow"/>
                  <w:lang w:eastAsia="en-GB"/>
                </w:rPr>
                <w:t>.213 [</w:t>
              </w:r>
              <w:r w:rsidR="00392316">
                <w:rPr>
                  <w:highlight w:val="yellow"/>
                  <w:lang w:eastAsia="en-GB"/>
                </w:rPr>
                <w:t>X</w:t>
              </w:r>
              <w:r w:rsidRPr="00392316">
                <w:rPr>
                  <w:highlight w:val="yellow"/>
                  <w:lang w:eastAsia="en-GB"/>
                </w:rPr>
                <w:t>,</w:t>
              </w:r>
              <w:r w:rsidR="00392316" w:rsidRPr="00392316">
                <w:rPr>
                  <w:highlight w:val="yellow"/>
                  <w:lang w:eastAsia="en-GB"/>
                </w:rPr>
                <w:t xml:space="preserve"> X.Y</w:t>
              </w:r>
              <w:r w:rsidRPr="00392316">
                <w:rPr>
                  <w:highlight w:val="yellow"/>
                  <w:lang w:eastAsia="en-GB"/>
                </w:rPr>
                <w:t>]</w:t>
              </w:r>
              <w:r w:rsidR="00392316">
                <w:rPr>
                  <w:lang w:eastAsia="en-GB"/>
                </w:rPr>
                <w:t>.</w:t>
              </w:r>
            </w:ins>
          </w:p>
        </w:tc>
      </w:tr>
      <w:tr w:rsidR="00C34B28" w:rsidRPr="00627D68" w14:paraId="6E45C407" w14:textId="77777777" w:rsidTr="006E2866">
        <w:trPr>
          <w:cantSplit/>
          <w:ins w:id="174" w:author="Author"/>
        </w:trPr>
        <w:tc>
          <w:tcPr>
            <w:tcW w:w="9639" w:type="dxa"/>
          </w:tcPr>
          <w:p w14:paraId="3BB3812A" w14:textId="5D5E8C6A" w:rsidR="00C34B28" w:rsidRPr="00627D68" w:rsidRDefault="00C34B28" w:rsidP="006E2866">
            <w:pPr>
              <w:pStyle w:val="TAL"/>
              <w:rPr>
                <w:ins w:id="175" w:author="Author"/>
                <w:b/>
                <w:i/>
                <w:noProof/>
                <w:lang w:eastAsia="en-GB"/>
              </w:rPr>
            </w:pPr>
            <w:ins w:id="176" w:author="Author">
              <w:r w:rsidRPr="00627D68">
                <w:rPr>
                  <w:b/>
                  <w:i/>
                  <w:noProof/>
                  <w:lang w:eastAsia="en-GB"/>
                </w:rPr>
                <w:t>sr-PUCCH-ResourceIndex</w:t>
              </w:r>
            </w:ins>
          </w:p>
          <w:p w14:paraId="706F05FE" w14:textId="6A2DC8A5" w:rsidR="00C34B28" w:rsidRPr="00627D68" w:rsidRDefault="00C34B28" w:rsidP="006E2866">
            <w:pPr>
              <w:pStyle w:val="TAL"/>
              <w:rPr>
                <w:ins w:id="177" w:author="Author"/>
                <w:lang w:eastAsia="en-GB"/>
              </w:rPr>
            </w:pPr>
            <w:ins w:id="178" w:author="Author">
              <w:r w:rsidRPr="00627D68">
                <w:rPr>
                  <w:lang w:eastAsia="en-GB"/>
                </w:rPr>
                <w:t xml:space="preserve">Parameter: </w:t>
              </w:r>
            </w:ins>
            <w:ins w:id="179" w:author="Author">
              <w:r w:rsidRPr="00627D68">
                <w:rPr>
                  <w:position w:val="-14"/>
                  <w:lang w:eastAsia="en-GB"/>
                </w:rPr>
                <w:object w:dxaOrig="999" w:dyaOrig="400" w14:anchorId="00D36EB4">
                  <v:shape id="_x0000_i1026" type="#_x0000_t75" style="width:50.25pt;height:20.25pt" o:ole="">
                    <v:imagedata r:id="rId10" o:title=""/>
                  </v:shape>
                  <o:OLEObject Type="Embed" ProgID="Equation.3" ShapeID="_x0000_i1026" DrawAspect="Content" ObjectID="_1568153817" r:id="rId11"/>
                </w:object>
              </w:r>
            </w:ins>
            <w:ins w:id="180" w:author="Author">
              <w:r w:rsidRPr="00627D68">
                <w:rPr>
                  <w:lang w:eastAsia="en-GB"/>
                </w:rPr>
                <w:t xml:space="preserve"> see </w:t>
              </w:r>
              <w:r w:rsidRPr="00392316">
                <w:rPr>
                  <w:highlight w:val="yellow"/>
                  <w:lang w:eastAsia="en-GB"/>
                </w:rPr>
                <w:t>TS 3</w:t>
              </w:r>
              <w:r w:rsidR="00392316" w:rsidRPr="00392316">
                <w:rPr>
                  <w:highlight w:val="yellow"/>
                  <w:lang w:eastAsia="en-GB"/>
                </w:rPr>
                <w:t>8</w:t>
              </w:r>
              <w:r w:rsidRPr="00392316">
                <w:rPr>
                  <w:highlight w:val="yellow"/>
                  <w:lang w:eastAsia="en-GB"/>
                </w:rPr>
                <w:t xml:space="preserve">.213 </w:t>
              </w:r>
              <w:r w:rsidRPr="00392316">
                <w:rPr>
                  <w:iCs/>
                  <w:noProof/>
                  <w:highlight w:val="yellow"/>
                  <w:lang w:eastAsia="en-GB"/>
                </w:rPr>
                <w:t>[</w:t>
              </w:r>
              <w:r w:rsidR="00392316">
                <w:rPr>
                  <w:iCs/>
                  <w:noProof/>
                  <w:highlight w:val="yellow"/>
                  <w:lang w:eastAsia="en-GB"/>
                </w:rPr>
                <w:t>X</w:t>
              </w:r>
              <w:r w:rsidRPr="00392316">
                <w:rPr>
                  <w:iCs/>
                  <w:noProof/>
                  <w:highlight w:val="yellow"/>
                  <w:lang w:eastAsia="en-GB"/>
                </w:rPr>
                <w:t xml:space="preserve">, </w:t>
              </w:r>
              <w:r w:rsidR="00392316" w:rsidRPr="00392316">
                <w:rPr>
                  <w:iCs/>
                  <w:noProof/>
                  <w:highlight w:val="yellow"/>
                  <w:lang w:eastAsia="en-GB"/>
                </w:rPr>
                <w:t>X.Y</w:t>
              </w:r>
              <w:r w:rsidRPr="00392316">
                <w:rPr>
                  <w:iCs/>
                  <w:noProof/>
                  <w:highlight w:val="yellow"/>
                  <w:lang w:eastAsia="en-GB"/>
                </w:rPr>
                <w:t>]</w:t>
              </w:r>
              <w:r w:rsidR="00392316">
                <w:rPr>
                  <w:iCs/>
                  <w:noProof/>
                  <w:lang w:eastAsia="en-GB"/>
                </w:rPr>
                <w:t>.</w:t>
              </w:r>
            </w:ins>
          </w:p>
        </w:tc>
      </w:tr>
      <w:tr w:rsidR="00392316" w:rsidRPr="00627D68" w14:paraId="65C69584" w14:textId="77777777" w:rsidTr="006E2866">
        <w:trPr>
          <w:cantSplit/>
          <w:ins w:id="181" w:author="Author"/>
        </w:trPr>
        <w:tc>
          <w:tcPr>
            <w:tcW w:w="9639" w:type="dxa"/>
          </w:tcPr>
          <w:p w14:paraId="52C1C935" w14:textId="77777777" w:rsidR="00392316" w:rsidRPr="00627D68" w:rsidRDefault="00392316" w:rsidP="00392316">
            <w:pPr>
              <w:pStyle w:val="TAL"/>
              <w:rPr>
                <w:ins w:id="182" w:author="Author"/>
                <w:b/>
                <w:i/>
                <w:noProof/>
                <w:lang w:eastAsia="en-GB"/>
              </w:rPr>
            </w:pPr>
            <w:ins w:id="183" w:author="Author">
              <w:r w:rsidRPr="00627D68">
                <w:rPr>
                  <w:b/>
                  <w:i/>
                  <w:noProof/>
                  <w:lang w:eastAsia="en-GB"/>
                </w:rPr>
                <w:t>sr-ProhibitTimer</w:t>
              </w:r>
            </w:ins>
          </w:p>
          <w:p w14:paraId="06437AB1" w14:textId="4FEE5611" w:rsidR="00392316" w:rsidRPr="00627D68" w:rsidRDefault="00392316" w:rsidP="00392316">
            <w:pPr>
              <w:pStyle w:val="TAL"/>
              <w:rPr>
                <w:ins w:id="184" w:author="Author"/>
                <w:b/>
                <w:i/>
                <w:noProof/>
                <w:lang w:eastAsia="en-GB"/>
              </w:rPr>
            </w:pPr>
            <w:ins w:id="185" w:author="Author">
              <w:r w:rsidRPr="00627D68">
                <w:rPr>
                  <w:noProof/>
                  <w:lang w:eastAsia="en-GB"/>
                </w:rPr>
                <w:t xml:space="preserve">Timer for SR transmission on PUCCH in </w:t>
              </w:r>
              <w:r w:rsidRPr="00392316">
                <w:rPr>
                  <w:noProof/>
                  <w:highlight w:val="yellow"/>
                  <w:lang w:eastAsia="en-GB"/>
                </w:rPr>
                <w:t>TS 38.321 [X]</w:t>
              </w:r>
              <w:r w:rsidRPr="00627D68">
                <w:rPr>
                  <w:noProof/>
                  <w:lang w:eastAsia="en-GB"/>
                </w:rPr>
                <w:t>. Value in number of SR period(s)</w:t>
              </w:r>
              <w:r w:rsidRPr="00627D68">
                <w:rPr>
                  <w:lang w:eastAsia="en-GB"/>
                </w:rPr>
                <w:t xml:space="preserve"> of shortest SR period of any serving cell with PUCCH</w:t>
              </w:r>
              <w:r w:rsidRPr="00627D68">
                <w:rPr>
                  <w:noProof/>
                  <w:lang w:eastAsia="en-GB"/>
                </w:rPr>
                <w:t xml:space="preserve">. </w:t>
              </w:r>
              <w:r w:rsidRPr="00392316">
                <w:rPr>
                  <w:noProof/>
                  <w:highlight w:val="yellow"/>
                  <w:lang w:eastAsia="en-GB"/>
                </w:rPr>
                <w:t xml:space="preserve">Value 0 means </w:t>
              </w:r>
              <w:r w:rsidRPr="00392316">
                <w:rPr>
                  <w:noProof/>
                  <w:highlight w:val="yellow"/>
                  <w:lang w:eastAsia="ja-JP"/>
                </w:rPr>
                <w:t xml:space="preserve">that </w:t>
              </w:r>
              <w:r w:rsidRPr="00392316">
                <w:rPr>
                  <w:highlight w:val="yellow"/>
                  <w:lang w:eastAsia="ja-JP"/>
                </w:rPr>
                <w:t>behaviour as specified in 7.3.2 applies</w:t>
              </w:r>
              <w:r w:rsidRPr="00627D68">
                <w:rPr>
                  <w:noProof/>
                  <w:lang w:eastAsia="en-GB"/>
                </w:rPr>
                <w:t xml:space="preserve">. Value 1 corresponds to one SR period, Value 2 corresponds to 2*SR periods and so on. SR period is defined in </w:t>
              </w:r>
              <w:r w:rsidRPr="00392316">
                <w:rPr>
                  <w:noProof/>
                  <w:highlight w:val="yellow"/>
                  <w:lang w:eastAsia="en-GB"/>
                </w:rPr>
                <w:t>TS 38.213 [X, table X.Y]</w:t>
              </w:r>
              <w:r w:rsidRPr="00627D68">
                <w:rPr>
                  <w:noProof/>
                  <w:lang w:eastAsia="en-GB"/>
                </w:rPr>
                <w:t>.</w:t>
              </w:r>
            </w:ins>
          </w:p>
        </w:tc>
      </w:tr>
      <w:tr w:rsidR="00392316" w:rsidRPr="00627D68" w14:paraId="268B652C" w14:textId="77777777" w:rsidTr="00855489">
        <w:trPr>
          <w:cantSplit/>
          <w:ins w:id="186" w:author="Author"/>
        </w:trPr>
        <w:tc>
          <w:tcPr>
            <w:tcW w:w="9639" w:type="dxa"/>
          </w:tcPr>
          <w:p w14:paraId="53DF9CB1" w14:textId="77777777" w:rsidR="00392316" w:rsidRPr="00627D68" w:rsidRDefault="00392316" w:rsidP="00855489">
            <w:pPr>
              <w:pStyle w:val="TAL"/>
              <w:rPr>
                <w:ins w:id="187" w:author="Author"/>
                <w:b/>
                <w:i/>
                <w:noProof/>
                <w:lang w:eastAsia="en-GB"/>
              </w:rPr>
            </w:pPr>
            <w:ins w:id="188" w:author="Author">
              <w:r w:rsidRPr="00627D68">
                <w:rPr>
                  <w:b/>
                  <w:i/>
                  <w:noProof/>
                  <w:lang w:eastAsia="en-GB"/>
                </w:rPr>
                <w:t>sr-TransMax</w:t>
              </w:r>
            </w:ins>
          </w:p>
          <w:p w14:paraId="448B1402" w14:textId="7E5C1EE7" w:rsidR="00392316" w:rsidRPr="00627D68" w:rsidRDefault="00392316" w:rsidP="00855489">
            <w:pPr>
              <w:pStyle w:val="TAL"/>
              <w:rPr>
                <w:ins w:id="189" w:author="Author"/>
                <w:b/>
                <w:i/>
                <w:noProof/>
                <w:lang w:eastAsia="en-GB"/>
              </w:rPr>
            </w:pPr>
            <w:ins w:id="190" w:author="Author">
              <w:r w:rsidRPr="00627D68">
                <w:rPr>
                  <w:lang w:eastAsia="en-GB"/>
                </w:rPr>
                <w:t xml:space="preserve">Parameter for SR transmission in </w:t>
              </w:r>
              <w:r w:rsidRPr="00392316">
                <w:rPr>
                  <w:highlight w:val="yellow"/>
                  <w:lang w:eastAsia="en-GB"/>
                </w:rPr>
                <w:t>TS 38.321 [X, 5.4.4].</w:t>
              </w:r>
              <w:r w:rsidRPr="00627D68">
                <w:rPr>
                  <w:lang w:eastAsia="en-GB"/>
                </w:rPr>
                <w:t xml:space="preserve"> The value n4 corresponds to 4 transmissions, n8 corresponds to 8 transmissions and so on</w:t>
              </w:r>
              <w:r w:rsidRPr="00627D68">
                <w:rPr>
                  <w:noProof/>
                  <w:lang w:eastAsia="en-GB"/>
                </w:rPr>
                <w:t>.</w:t>
              </w:r>
            </w:ins>
          </w:p>
        </w:tc>
      </w:tr>
    </w:tbl>
    <w:p w14:paraId="057E29F9" w14:textId="77777777" w:rsidR="00C34B28" w:rsidRPr="00627D68" w:rsidRDefault="00C34B28" w:rsidP="00C34B28">
      <w:pPr>
        <w:rPr>
          <w:ins w:id="191" w:author="Author"/>
        </w:rPr>
      </w:pPr>
    </w:p>
    <w:p w14:paraId="0A908A07" w14:textId="77777777" w:rsidR="000B5DAB" w:rsidRPr="000B5DAB" w:rsidRDefault="000B5DAB" w:rsidP="00C34B28"/>
    <w:p w14:paraId="48FAD973" w14:textId="77777777" w:rsidR="00201A44" w:rsidRPr="00CE0424" w:rsidRDefault="00201A44" w:rsidP="00201A44">
      <w:pPr>
        <w:pStyle w:val="Heading1"/>
      </w:pPr>
      <w:bookmarkStart w:id="192" w:name="_Toc487146484"/>
      <w:bookmarkStart w:id="193" w:name="_Toc487193093"/>
      <w:bookmarkStart w:id="194" w:name="_Toc489438470"/>
      <w:bookmarkStart w:id="195" w:name="_Toc489438523"/>
      <w:bookmarkStart w:id="196" w:name="_Toc489438539"/>
      <w:bookmarkStart w:id="197" w:name="_Toc489438599"/>
      <w:bookmarkStart w:id="198" w:name="_Toc489438643"/>
      <w:bookmarkStart w:id="199" w:name="_Toc490208478"/>
      <w:bookmarkStart w:id="200" w:name="_Toc487146489"/>
      <w:bookmarkStart w:id="201" w:name="_Toc487193085"/>
      <w:bookmarkStart w:id="202" w:name="_Toc489438462"/>
      <w:bookmarkStart w:id="203" w:name="_Toc489438628"/>
      <w:bookmarkStart w:id="204" w:name="_Toc489438689"/>
      <w:bookmarkStart w:id="205" w:name="_Toc489438722"/>
      <w:bookmarkStart w:id="206" w:name="_Toc489990159"/>
      <w:bookmarkStart w:id="207" w:name="_Toc490208481"/>
      <w:bookmarkStart w:id="208" w:name="_Toc490208490"/>
      <w:bookmarkStart w:id="209" w:name="_Toc485393836"/>
      <w:bookmarkStart w:id="210" w:name="_Toc487146498"/>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CE0424">
        <w:t>Conclusion</w:t>
      </w:r>
    </w:p>
    <w:p w14:paraId="5A74F0FC" w14:textId="77777777" w:rsidR="00201A44" w:rsidRPr="00B3258D" w:rsidRDefault="00201A44" w:rsidP="00201A44">
      <w:r w:rsidRPr="00B3258D">
        <w:t xml:space="preserve">In section </w:t>
      </w:r>
      <w:r w:rsidRPr="00B3258D">
        <w:rPr>
          <w:highlight w:val="cyan"/>
        </w:rPr>
        <w:fldChar w:fldCharType="begin"/>
      </w:r>
      <w:r w:rsidRPr="00B3258D">
        <w:instrText xml:space="preserve"> REF _Ref178064866 \r \h </w:instrText>
      </w:r>
      <w:r w:rsidRPr="00B3258D">
        <w:rPr>
          <w:highlight w:val="cyan"/>
        </w:rPr>
      </w:r>
      <w:r w:rsidRPr="00B3258D">
        <w:rPr>
          <w:highlight w:val="cyan"/>
        </w:rPr>
        <w:fldChar w:fldCharType="separate"/>
      </w:r>
      <w:r w:rsidRPr="00B3258D">
        <w:t>2</w:t>
      </w:r>
      <w:r w:rsidRPr="00B3258D">
        <w:rPr>
          <w:highlight w:val="cyan"/>
        </w:rPr>
        <w:fldChar w:fldCharType="end"/>
      </w:r>
      <w:r w:rsidRPr="00B3258D">
        <w:t xml:space="preserve"> we made the following observations:</w:t>
      </w:r>
    </w:p>
    <w:p w14:paraId="7E089C02" w14:textId="77777777" w:rsidR="004E5A79" w:rsidRPr="004E5A79" w:rsidRDefault="00201A44">
      <w:pPr>
        <w:pStyle w:val="TOC1"/>
        <w:rPr>
          <w:rFonts w:asciiTheme="minorHAnsi" w:eastAsiaTheme="minorEastAsia" w:hAnsiTheme="minorHAnsi" w:cstheme="minorBidi"/>
          <w:b w:val="0"/>
          <w:sz w:val="22"/>
        </w:rPr>
      </w:pPr>
      <w:r>
        <w:rPr>
          <w:b w:val="0"/>
          <w:bCs/>
        </w:rPr>
        <w:lastRenderedPageBreak/>
        <w:fldChar w:fldCharType="begin"/>
      </w:r>
      <w:r>
        <w:rPr>
          <w:bCs/>
        </w:rPr>
        <w:instrText xml:space="preserve"> TOC \f \n \t "Observation;1" </w:instrText>
      </w:r>
      <w:r>
        <w:rPr>
          <w:b w:val="0"/>
          <w:bCs/>
        </w:rPr>
        <w:fldChar w:fldCharType="separate"/>
      </w:r>
      <w:r w:rsidR="004E5A79">
        <w:t>Observation 1</w:t>
      </w:r>
      <w:r w:rsidR="004E5A79" w:rsidRPr="004E5A79">
        <w:rPr>
          <w:rFonts w:asciiTheme="minorHAnsi" w:eastAsiaTheme="minorEastAsia" w:hAnsiTheme="minorHAnsi" w:cstheme="minorBidi"/>
          <w:b w:val="0"/>
          <w:sz w:val="22"/>
        </w:rPr>
        <w:tab/>
      </w:r>
      <w:r w:rsidR="004E5A79">
        <w:t>An SR configuration consists of one or many PUCCH resource configurations and one Counter and timer configuration.</w:t>
      </w:r>
    </w:p>
    <w:p w14:paraId="2B5604C5" w14:textId="77777777" w:rsidR="004E5A79" w:rsidRPr="004E5A79" w:rsidRDefault="004E5A79">
      <w:pPr>
        <w:pStyle w:val="TOC1"/>
        <w:rPr>
          <w:rFonts w:asciiTheme="minorHAnsi" w:eastAsiaTheme="minorEastAsia" w:hAnsiTheme="minorHAnsi" w:cstheme="minorBidi"/>
          <w:b w:val="0"/>
          <w:sz w:val="22"/>
        </w:rPr>
      </w:pPr>
      <w:r>
        <w:t>Observation 2</w:t>
      </w:r>
      <w:r w:rsidRPr="004E5A79">
        <w:rPr>
          <w:rFonts w:asciiTheme="minorHAnsi" w:eastAsiaTheme="minorEastAsia" w:hAnsiTheme="minorHAnsi" w:cstheme="minorBidi"/>
          <w:b w:val="0"/>
          <w:sz w:val="22"/>
        </w:rPr>
        <w:tab/>
      </w:r>
      <w:r>
        <w:t>The support of BWP is beneficial to the UE power saving and the network radio resource management</w:t>
      </w:r>
    </w:p>
    <w:p w14:paraId="5251E1EC" w14:textId="2AFB195C" w:rsidR="00201A44" w:rsidRDefault="00201A44" w:rsidP="00201A44">
      <w:pPr>
        <w:pStyle w:val="BodyText"/>
        <w:rPr>
          <w:b/>
          <w:bCs/>
        </w:rPr>
      </w:pPr>
      <w:r>
        <w:rPr>
          <w:b/>
          <w:bCs/>
        </w:rPr>
        <w:fldChar w:fldCharType="end"/>
      </w:r>
    </w:p>
    <w:p w14:paraId="2A54EE22" w14:textId="77777777" w:rsidR="00201A44" w:rsidRPr="00B3258D" w:rsidRDefault="00201A44" w:rsidP="00201A44">
      <w:r w:rsidRPr="00B3258D">
        <w:t xml:space="preserve">Based on the discussion in section </w:t>
      </w:r>
      <w:r w:rsidRPr="00B3258D">
        <w:rPr>
          <w:highlight w:val="cyan"/>
        </w:rPr>
        <w:fldChar w:fldCharType="begin"/>
      </w:r>
      <w:r w:rsidRPr="00B3258D">
        <w:instrText xml:space="preserve"> REF _Ref178064866 \r \h </w:instrText>
      </w:r>
      <w:r w:rsidRPr="00B3258D">
        <w:rPr>
          <w:highlight w:val="cyan"/>
        </w:rPr>
      </w:r>
      <w:r w:rsidRPr="00B3258D">
        <w:rPr>
          <w:highlight w:val="cyan"/>
        </w:rPr>
        <w:fldChar w:fldCharType="separate"/>
      </w:r>
      <w:r w:rsidRPr="00B3258D">
        <w:t>2</w:t>
      </w:r>
      <w:r w:rsidRPr="00B3258D">
        <w:rPr>
          <w:highlight w:val="cyan"/>
        </w:rPr>
        <w:fldChar w:fldCharType="end"/>
      </w:r>
      <w:r w:rsidRPr="00B3258D">
        <w:t xml:space="preserve"> we propose the following:</w:t>
      </w:r>
    </w:p>
    <w:bookmarkStart w:id="211" w:name="_GoBack"/>
    <w:bookmarkEnd w:id="211"/>
    <w:p w14:paraId="615E1D85" w14:textId="77777777" w:rsidR="004E5A79" w:rsidRPr="004E5A79" w:rsidRDefault="00201A44">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4E5A79">
        <w:t>Proposal 1</w:t>
      </w:r>
      <w:r w:rsidR="004E5A79" w:rsidRPr="004E5A79">
        <w:rPr>
          <w:rFonts w:asciiTheme="minorHAnsi" w:eastAsiaTheme="minorEastAsia" w:hAnsiTheme="minorHAnsi" w:cstheme="minorBidi"/>
          <w:b w:val="0"/>
          <w:sz w:val="22"/>
        </w:rPr>
        <w:tab/>
      </w:r>
      <w:r w:rsidR="004E5A79">
        <w:t>A single LCH is mapped to zero or one SR configuration.</w:t>
      </w:r>
    </w:p>
    <w:p w14:paraId="729F721F" w14:textId="77777777" w:rsidR="004E5A79" w:rsidRPr="004E5A79" w:rsidRDefault="004E5A79">
      <w:pPr>
        <w:pStyle w:val="TOC1"/>
        <w:rPr>
          <w:rFonts w:asciiTheme="minorHAnsi" w:eastAsiaTheme="minorEastAsia" w:hAnsiTheme="minorHAnsi" w:cstheme="minorBidi"/>
          <w:b w:val="0"/>
          <w:sz w:val="22"/>
        </w:rPr>
      </w:pPr>
      <w:r>
        <w:t>Proposal 2</w:t>
      </w:r>
      <w:r w:rsidRPr="004E5A79">
        <w:rPr>
          <w:rFonts w:asciiTheme="minorHAnsi" w:eastAsiaTheme="minorEastAsia" w:hAnsiTheme="minorHAnsi" w:cstheme="minorBidi"/>
          <w:b w:val="0"/>
          <w:sz w:val="22"/>
        </w:rPr>
        <w:tab/>
      </w:r>
      <w:r>
        <w:t>The UE selects PUCCH resource configuration for the first SR transmission based on implementation.</w:t>
      </w:r>
    </w:p>
    <w:p w14:paraId="69EA044C" w14:textId="77777777" w:rsidR="004E5A79" w:rsidRPr="004E5A79" w:rsidRDefault="004E5A79">
      <w:pPr>
        <w:pStyle w:val="TOC1"/>
        <w:rPr>
          <w:rFonts w:asciiTheme="minorHAnsi" w:eastAsiaTheme="minorEastAsia" w:hAnsiTheme="minorHAnsi" w:cstheme="minorBidi"/>
          <w:b w:val="0"/>
          <w:sz w:val="22"/>
        </w:rPr>
      </w:pPr>
      <w:r>
        <w:t>Proposal 3</w:t>
      </w:r>
      <w:r w:rsidRPr="004E5A79">
        <w:rPr>
          <w:rFonts w:asciiTheme="minorHAnsi" w:eastAsiaTheme="minorEastAsia" w:hAnsiTheme="minorHAnsi" w:cstheme="minorBidi"/>
          <w:b w:val="0"/>
          <w:sz w:val="22"/>
        </w:rPr>
        <w:tab/>
      </w:r>
      <w:r>
        <w:t>The UE selects PUCCH resource configuration for subsequent SR transmissions based on implementation if no grant is received.</w:t>
      </w:r>
    </w:p>
    <w:p w14:paraId="51B3CD52" w14:textId="77777777" w:rsidR="004E5A79" w:rsidRPr="004E5A79" w:rsidRDefault="004E5A79">
      <w:pPr>
        <w:pStyle w:val="TOC1"/>
        <w:rPr>
          <w:rFonts w:asciiTheme="minorHAnsi" w:eastAsiaTheme="minorEastAsia" w:hAnsiTheme="minorHAnsi" w:cstheme="minorBidi"/>
          <w:b w:val="0"/>
          <w:sz w:val="22"/>
        </w:rPr>
      </w:pPr>
      <w:r>
        <w:t>Proposal 4</w:t>
      </w:r>
      <w:r w:rsidRPr="004E5A79">
        <w:rPr>
          <w:rFonts w:asciiTheme="minorHAnsi" w:eastAsiaTheme="minorEastAsia" w:hAnsiTheme="minorHAnsi" w:cstheme="minorBidi"/>
          <w:b w:val="0"/>
          <w:sz w:val="22"/>
        </w:rPr>
        <w:tab/>
      </w:r>
      <w:r>
        <w:t>The PUCCH resource configuration is associated with a UL BWP.</w:t>
      </w:r>
    </w:p>
    <w:p w14:paraId="7EAB3D99" w14:textId="4212AC05" w:rsidR="00201A44" w:rsidRPr="00DC4321" w:rsidRDefault="00201A44" w:rsidP="00201A44">
      <w:pPr>
        <w:rPr>
          <w:b/>
          <w:bCs/>
          <w:lang w:val="en-US"/>
        </w:rPr>
      </w:pPr>
      <w:r>
        <w:rPr>
          <w:b/>
          <w:bCs/>
        </w:rPr>
        <w:fldChar w:fldCharType="end"/>
      </w:r>
    </w:p>
    <w:p w14:paraId="3BF0C73F" w14:textId="77777777" w:rsidR="00F67522" w:rsidRPr="00CE0424" w:rsidRDefault="00F67522" w:rsidP="00F67522">
      <w:pPr>
        <w:pStyle w:val="Heading1"/>
      </w:pPr>
      <w:r w:rsidRPr="00CE0424">
        <w:t>References</w:t>
      </w:r>
    </w:p>
    <w:p w14:paraId="1F187D3A" w14:textId="03C65F38" w:rsidR="00F67522" w:rsidRPr="00116AD0" w:rsidRDefault="00F67522" w:rsidP="0021754A">
      <w:pPr>
        <w:pStyle w:val="Reference"/>
        <w:rPr>
          <w:lang w:val="en-US"/>
        </w:rPr>
      </w:pPr>
      <w:r w:rsidRPr="00F67522">
        <w:rPr>
          <w:lang w:val="en-US"/>
        </w:rPr>
        <w:t>R2-1711179, "SR failure handling for multiple pending SRs", Ericsson</w:t>
      </w:r>
      <w:r>
        <w:rPr>
          <w:lang w:val="en-US"/>
        </w:rPr>
        <w:t>, RAN2#99bis, Prague, Czech Republic, 9</w:t>
      </w:r>
      <w:r w:rsidRPr="00F67522">
        <w:rPr>
          <w:vertAlign w:val="superscript"/>
          <w:lang w:val="en-US"/>
        </w:rPr>
        <w:t>th</w:t>
      </w:r>
      <w:r>
        <w:rPr>
          <w:lang w:val="en-US"/>
        </w:rPr>
        <w:t xml:space="preserve"> – 13</w:t>
      </w:r>
      <w:r w:rsidRPr="00F67522">
        <w:rPr>
          <w:vertAlign w:val="superscript"/>
          <w:lang w:val="en-US"/>
        </w:rPr>
        <w:t>th</w:t>
      </w:r>
      <w:r>
        <w:rPr>
          <w:lang w:val="en-US"/>
        </w:rPr>
        <w:t xml:space="preserve"> October 2017</w:t>
      </w:r>
    </w:p>
    <w:sectPr w:rsidR="00F67522" w:rsidRPr="00116AD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3AD27" w14:textId="77777777" w:rsidR="008E3D63" w:rsidRDefault="008E3D63">
      <w:r>
        <w:separator/>
      </w:r>
    </w:p>
  </w:endnote>
  <w:endnote w:type="continuationSeparator" w:id="0">
    <w:p w14:paraId="6134792F" w14:textId="77777777" w:rsidR="008E3D63" w:rsidRDefault="008E3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A4820" w14:textId="77777777" w:rsidR="008E3D63" w:rsidRDefault="008E3D63">
      <w:r>
        <w:separator/>
      </w:r>
    </w:p>
  </w:footnote>
  <w:footnote w:type="continuationSeparator" w:id="0">
    <w:p w14:paraId="0DCFFA8C" w14:textId="77777777" w:rsidR="008E3D63" w:rsidRDefault="008E3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8723C"/>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E21CA"/>
    <w:multiLevelType w:val="hybridMultilevel"/>
    <w:tmpl w:val="FC76D10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2F3E217A"/>
    <w:multiLevelType w:val="hybridMultilevel"/>
    <w:tmpl w:val="FF26F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643D4E"/>
    <w:multiLevelType w:val="hybridMultilevel"/>
    <w:tmpl w:val="07268F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5F077E3"/>
    <w:multiLevelType w:val="hybridMultilevel"/>
    <w:tmpl w:val="21DC4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D3A1D"/>
    <w:multiLevelType w:val="hybridMultilevel"/>
    <w:tmpl w:val="E3B40E6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832768D"/>
    <w:multiLevelType w:val="hybridMultilevel"/>
    <w:tmpl w:val="470633B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2B7333"/>
    <w:multiLevelType w:val="hybridMultilevel"/>
    <w:tmpl w:val="3AC27F3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63686698"/>
    <w:multiLevelType w:val="hybridMultilevel"/>
    <w:tmpl w:val="1BA6221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BBC37DA"/>
    <w:multiLevelType w:val="hybridMultilevel"/>
    <w:tmpl w:val="0F9E7FD4"/>
    <w:lvl w:ilvl="0" w:tplc="BC32411A">
      <w:start w:val="1"/>
      <w:numFmt w:val="decimal"/>
      <w:lvlText w:val="%1."/>
      <w:lvlJc w:val="left"/>
      <w:pPr>
        <w:ind w:left="720" w:hanging="360"/>
      </w:pPr>
      <w:rPr>
        <w:rFonts w:eastAsia="Times New Roman"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6"/>
  </w:num>
  <w:num w:numId="2">
    <w:abstractNumId w:val="27"/>
  </w:num>
  <w:num w:numId="3">
    <w:abstractNumId w:val="20"/>
  </w:num>
  <w:num w:numId="4">
    <w:abstractNumId w:val="21"/>
  </w:num>
  <w:num w:numId="5">
    <w:abstractNumId w:val="16"/>
  </w:num>
  <w:num w:numId="6">
    <w:abstractNumId w:val="23"/>
  </w:num>
  <w:num w:numId="7">
    <w:abstractNumId w:val="31"/>
  </w:num>
  <w:num w:numId="8">
    <w:abstractNumId w:val="17"/>
  </w:num>
  <w:num w:numId="9">
    <w:abstractNumId w:val="12"/>
  </w:num>
  <w:num w:numId="10">
    <w:abstractNumId w:val="3"/>
  </w:num>
  <w:num w:numId="11">
    <w:abstractNumId w:val="2"/>
  </w:num>
  <w:num w:numId="12">
    <w:abstractNumId w:val="1"/>
  </w:num>
  <w:num w:numId="13">
    <w:abstractNumId w:val="29"/>
  </w:num>
  <w:num w:numId="14">
    <w:abstractNumId w:val="0"/>
  </w:num>
  <w:num w:numId="15">
    <w:abstractNumId w:val="34"/>
  </w:num>
  <w:num w:numId="16">
    <w:abstractNumId w:val="10"/>
  </w:num>
  <w:num w:numId="17">
    <w:abstractNumId w:val="22"/>
  </w:num>
  <w:num w:numId="18">
    <w:abstractNumId w:val="8"/>
  </w:num>
  <w:num w:numId="19">
    <w:abstractNumId w:val="36"/>
  </w:num>
  <w:num w:numId="20">
    <w:abstractNumId w:val="11"/>
  </w:num>
  <w:num w:numId="21">
    <w:abstractNumId w:val="26"/>
  </w:num>
  <w:num w:numId="22">
    <w:abstractNumId w:val="28"/>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3"/>
  </w:num>
  <w:num w:numId="26">
    <w:abstractNumId w:val="24"/>
  </w:num>
  <w:num w:numId="27">
    <w:abstractNumId w:val="30"/>
  </w:num>
  <w:num w:numId="28">
    <w:abstractNumId w:val="25"/>
  </w:num>
  <w:num w:numId="29">
    <w:abstractNumId w:val="14"/>
  </w:num>
  <w:num w:numId="30">
    <w:abstractNumId w:val="19"/>
  </w:num>
  <w:num w:numId="31">
    <w:abstractNumId w:val="5"/>
  </w:num>
  <w:num w:numId="32">
    <w:abstractNumId w:val="38"/>
  </w:num>
  <w:num w:numId="33">
    <w:abstractNumId w:val="7"/>
  </w:num>
  <w:num w:numId="34">
    <w:abstractNumId w:val="37"/>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9"/>
  </w:num>
  <w:num w:numId="4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2A37"/>
    <w:rsid w:val="000039F4"/>
    <w:rsid w:val="00006446"/>
    <w:rsid w:val="00006896"/>
    <w:rsid w:val="0000793F"/>
    <w:rsid w:val="00007CDC"/>
    <w:rsid w:val="00011B28"/>
    <w:rsid w:val="00012768"/>
    <w:rsid w:val="00014DD8"/>
    <w:rsid w:val="00015D15"/>
    <w:rsid w:val="00020569"/>
    <w:rsid w:val="00020607"/>
    <w:rsid w:val="00024E96"/>
    <w:rsid w:val="0002564D"/>
    <w:rsid w:val="00025ECA"/>
    <w:rsid w:val="00027738"/>
    <w:rsid w:val="000325B8"/>
    <w:rsid w:val="00034C15"/>
    <w:rsid w:val="00036BA1"/>
    <w:rsid w:val="00040957"/>
    <w:rsid w:val="000422E2"/>
    <w:rsid w:val="00042F22"/>
    <w:rsid w:val="000444EF"/>
    <w:rsid w:val="00052101"/>
    <w:rsid w:val="00052A07"/>
    <w:rsid w:val="000534E3"/>
    <w:rsid w:val="0005606A"/>
    <w:rsid w:val="00057117"/>
    <w:rsid w:val="000616E7"/>
    <w:rsid w:val="000622CB"/>
    <w:rsid w:val="0006487E"/>
    <w:rsid w:val="00065E1A"/>
    <w:rsid w:val="00075638"/>
    <w:rsid w:val="0007703B"/>
    <w:rsid w:val="00077207"/>
    <w:rsid w:val="00077E5F"/>
    <w:rsid w:val="0008036A"/>
    <w:rsid w:val="00081AE6"/>
    <w:rsid w:val="00084D17"/>
    <w:rsid w:val="000855EB"/>
    <w:rsid w:val="00085B52"/>
    <w:rsid w:val="000866F2"/>
    <w:rsid w:val="00087F16"/>
    <w:rsid w:val="0009009F"/>
    <w:rsid w:val="00091557"/>
    <w:rsid w:val="00091BD6"/>
    <w:rsid w:val="000924C1"/>
    <w:rsid w:val="000924F0"/>
    <w:rsid w:val="00093474"/>
    <w:rsid w:val="0009510F"/>
    <w:rsid w:val="000A1062"/>
    <w:rsid w:val="000A1B7B"/>
    <w:rsid w:val="000A2205"/>
    <w:rsid w:val="000A302D"/>
    <w:rsid w:val="000A3D6C"/>
    <w:rsid w:val="000A4A38"/>
    <w:rsid w:val="000A4B25"/>
    <w:rsid w:val="000A56F2"/>
    <w:rsid w:val="000A7797"/>
    <w:rsid w:val="000B1CFF"/>
    <w:rsid w:val="000B2719"/>
    <w:rsid w:val="000B3A8F"/>
    <w:rsid w:val="000B4AB9"/>
    <w:rsid w:val="000B54AB"/>
    <w:rsid w:val="000B58C3"/>
    <w:rsid w:val="000B5DAB"/>
    <w:rsid w:val="000B61E9"/>
    <w:rsid w:val="000C165A"/>
    <w:rsid w:val="000C2892"/>
    <w:rsid w:val="000C2E19"/>
    <w:rsid w:val="000C484B"/>
    <w:rsid w:val="000C4BEE"/>
    <w:rsid w:val="000C7846"/>
    <w:rsid w:val="000D0D07"/>
    <w:rsid w:val="000D3105"/>
    <w:rsid w:val="000D3C80"/>
    <w:rsid w:val="000D4797"/>
    <w:rsid w:val="000D73B2"/>
    <w:rsid w:val="000E0527"/>
    <w:rsid w:val="000E1E92"/>
    <w:rsid w:val="000E5220"/>
    <w:rsid w:val="000F06D6"/>
    <w:rsid w:val="000F0EB1"/>
    <w:rsid w:val="000F1106"/>
    <w:rsid w:val="000F3BE9"/>
    <w:rsid w:val="000F3F6C"/>
    <w:rsid w:val="000F6DF3"/>
    <w:rsid w:val="001005FF"/>
    <w:rsid w:val="00103565"/>
    <w:rsid w:val="001062FB"/>
    <w:rsid w:val="001063E6"/>
    <w:rsid w:val="00112EFC"/>
    <w:rsid w:val="00113CF4"/>
    <w:rsid w:val="001153EA"/>
    <w:rsid w:val="00115643"/>
    <w:rsid w:val="0011584F"/>
    <w:rsid w:val="00116765"/>
    <w:rsid w:val="00116FAE"/>
    <w:rsid w:val="0011730B"/>
    <w:rsid w:val="001219F5"/>
    <w:rsid w:val="00121A20"/>
    <w:rsid w:val="00121B35"/>
    <w:rsid w:val="0012377F"/>
    <w:rsid w:val="00123AB2"/>
    <w:rsid w:val="00124314"/>
    <w:rsid w:val="00126B4A"/>
    <w:rsid w:val="00132FD0"/>
    <w:rsid w:val="001344C0"/>
    <w:rsid w:val="001346FA"/>
    <w:rsid w:val="0013473C"/>
    <w:rsid w:val="00135252"/>
    <w:rsid w:val="00137AB5"/>
    <w:rsid w:val="00137F0B"/>
    <w:rsid w:val="0014041C"/>
    <w:rsid w:val="00146AC1"/>
    <w:rsid w:val="00151A2C"/>
    <w:rsid w:val="00151AB6"/>
    <w:rsid w:val="00151E23"/>
    <w:rsid w:val="001526E0"/>
    <w:rsid w:val="001551B5"/>
    <w:rsid w:val="001659C1"/>
    <w:rsid w:val="00167EA4"/>
    <w:rsid w:val="00173A8E"/>
    <w:rsid w:val="00177795"/>
    <w:rsid w:val="00177DB3"/>
    <w:rsid w:val="0018143F"/>
    <w:rsid w:val="00182CCF"/>
    <w:rsid w:val="00190AC1"/>
    <w:rsid w:val="00192AEB"/>
    <w:rsid w:val="0019341A"/>
    <w:rsid w:val="001948BC"/>
    <w:rsid w:val="00197DF9"/>
    <w:rsid w:val="001A1987"/>
    <w:rsid w:val="001A2564"/>
    <w:rsid w:val="001A3E83"/>
    <w:rsid w:val="001A4FEC"/>
    <w:rsid w:val="001A6173"/>
    <w:rsid w:val="001A6592"/>
    <w:rsid w:val="001A6CBA"/>
    <w:rsid w:val="001B0D97"/>
    <w:rsid w:val="001B5A5D"/>
    <w:rsid w:val="001C1CE5"/>
    <w:rsid w:val="001C3534"/>
    <w:rsid w:val="001C3D2A"/>
    <w:rsid w:val="001D51BA"/>
    <w:rsid w:val="001D6342"/>
    <w:rsid w:val="001D6D53"/>
    <w:rsid w:val="001E58E2"/>
    <w:rsid w:val="001E5EDE"/>
    <w:rsid w:val="001E7AED"/>
    <w:rsid w:val="001F3916"/>
    <w:rsid w:val="001F5418"/>
    <w:rsid w:val="001F54C5"/>
    <w:rsid w:val="001F662C"/>
    <w:rsid w:val="001F7074"/>
    <w:rsid w:val="00200490"/>
    <w:rsid w:val="00201A44"/>
    <w:rsid w:val="00201F3A"/>
    <w:rsid w:val="00203F96"/>
    <w:rsid w:val="002069B2"/>
    <w:rsid w:val="00206D9A"/>
    <w:rsid w:val="002070B1"/>
    <w:rsid w:val="00207FA3"/>
    <w:rsid w:val="00214DA8"/>
    <w:rsid w:val="00215423"/>
    <w:rsid w:val="002158FA"/>
    <w:rsid w:val="00220600"/>
    <w:rsid w:val="002224DB"/>
    <w:rsid w:val="00223FCB"/>
    <w:rsid w:val="002252C3"/>
    <w:rsid w:val="00225C54"/>
    <w:rsid w:val="00226FE4"/>
    <w:rsid w:val="00227066"/>
    <w:rsid w:val="00230765"/>
    <w:rsid w:val="002319E4"/>
    <w:rsid w:val="00235632"/>
    <w:rsid w:val="00235872"/>
    <w:rsid w:val="00237633"/>
    <w:rsid w:val="00241559"/>
    <w:rsid w:val="002435B3"/>
    <w:rsid w:val="0024446F"/>
    <w:rsid w:val="002450FC"/>
    <w:rsid w:val="0024585E"/>
    <w:rsid w:val="002458EB"/>
    <w:rsid w:val="002500C8"/>
    <w:rsid w:val="00256492"/>
    <w:rsid w:val="00257543"/>
    <w:rsid w:val="002617E7"/>
    <w:rsid w:val="00264228"/>
    <w:rsid w:val="00264334"/>
    <w:rsid w:val="0026473E"/>
    <w:rsid w:val="00264DA7"/>
    <w:rsid w:val="00266214"/>
    <w:rsid w:val="00266D84"/>
    <w:rsid w:val="00267C83"/>
    <w:rsid w:val="00270B6B"/>
    <w:rsid w:val="0027144F"/>
    <w:rsid w:val="00271F3A"/>
    <w:rsid w:val="00273278"/>
    <w:rsid w:val="002737F4"/>
    <w:rsid w:val="002805F5"/>
    <w:rsid w:val="00280751"/>
    <w:rsid w:val="0028280A"/>
    <w:rsid w:val="00283D9B"/>
    <w:rsid w:val="00284C4C"/>
    <w:rsid w:val="00284EB1"/>
    <w:rsid w:val="00286ACD"/>
    <w:rsid w:val="002875D6"/>
    <w:rsid w:val="00287838"/>
    <w:rsid w:val="002900B7"/>
    <w:rsid w:val="002907B5"/>
    <w:rsid w:val="00292EB7"/>
    <w:rsid w:val="00296227"/>
    <w:rsid w:val="00296F44"/>
    <w:rsid w:val="0029777D"/>
    <w:rsid w:val="002A055E"/>
    <w:rsid w:val="002A1D4E"/>
    <w:rsid w:val="002A2869"/>
    <w:rsid w:val="002A49F4"/>
    <w:rsid w:val="002B24D6"/>
    <w:rsid w:val="002B76F7"/>
    <w:rsid w:val="002C2E1A"/>
    <w:rsid w:val="002C37F8"/>
    <w:rsid w:val="002C41E6"/>
    <w:rsid w:val="002C71B7"/>
    <w:rsid w:val="002D071A"/>
    <w:rsid w:val="002D34B2"/>
    <w:rsid w:val="002D7637"/>
    <w:rsid w:val="002E17F2"/>
    <w:rsid w:val="002E6441"/>
    <w:rsid w:val="002E7CAE"/>
    <w:rsid w:val="002F2771"/>
    <w:rsid w:val="002F37A9"/>
    <w:rsid w:val="002F7B3F"/>
    <w:rsid w:val="00301CE6"/>
    <w:rsid w:val="0030236C"/>
    <w:rsid w:val="0030256B"/>
    <w:rsid w:val="0030501F"/>
    <w:rsid w:val="00307220"/>
    <w:rsid w:val="00307BA1"/>
    <w:rsid w:val="00311702"/>
    <w:rsid w:val="00311E51"/>
    <w:rsid w:val="00311E82"/>
    <w:rsid w:val="00313FD6"/>
    <w:rsid w:val="003143BD"/>
    <w:rsid w:val="00315457"/>
    <w:rsid w:val="003203ED"/>
    <w:rsid w:val="00322C9F"/>
    <w:rsid w:val="00324D23"/>
    <w:rsid w:val="00324EC1"/>
    <w:rsid w:val="00331751"/>
    <w:rsid w:val="00334579"/>
    <w:rsid w:val="00335858"/>
    <w:rsid w:val="00336BDA"/>
    <w:rsid w:val="00341237"/>
    <w:rsid w:val="00342BD7"/>
    <w:rsid w:val="00343A07"/>
    <w:rsid w:val="003451D9"/>
    <w:rsid w:val="00346DB5"/>
    <w:rsid w:val="003477B1"/>
    <w:rsid w:val="003477F9"/>
    <w:rsid w:val="00352713"/>
    <w:rsid w:val="0035491B"/>
    <w:rsid w:val="00357380"/>
    <w:rsid w:val="003602D9"/>
    <w:rsid w:val="003604CE"/>
    <w:rsid w:val="00370E47"/>
    <w:rsid w:val="003742AC"/>
    <w:rsid w:val="0037544A"/>
    <w:rsid w:val="00377CE1"/>
    <w:rsid w:val="00385BF0"/>
    <w:rsid w:val="00391DCD"/>
    <w:rsid w:val="00392316"/>
    <w:rsid w:val="003939FF"/>
    <w:rsid w:val="00394E38"/>
    <w:rsid w:val="00396621"/>
    <w:rsid w:val="003968C6"/>
    <w:rsid w:val="00396920"/>
    <w:rsid w:val="00397E1B"/>
    <w:rsid w:val="003A2223"/>
    <w:rsid w:val="003A2A0F"/>
    <w:rsid w:val="003A3CB9"/>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3B8"/>
    <w:rsid w:val="003E263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55AE"/>
    <w:rsid w:val="00421105"/>
    <w:rsid w:val="004242F4"/>
    <w:rsid w:val="00424B74"/>
    <w:rsid w:val="00425399"/>
    <w:rsid w:val="00427248"/>
    <w:rsid w:val="004311BB"/>
    <w:rsid w:val="00433F14"/>
    <w:rsid w:val="00437447"/>
    <w:rsid w:val="00441A92"/>
    <w:rsid w:val="00444F56"/>
    <w:rsid w:val="00446488"/>
    <w:rsid w:val="004517AA"/>
    <w:rsid w:val="00452CAC"/>
    <w:rsid w:val="00455E32"/>
    <w:rsid w:val="00457565"/>
    <w:rsid w:val="00457B71"/>
    <w:rsid w:val="00461D17"/>
    <w:rsid w:val="004626FF"/>
    <w:rsid w:val="004669E2"/>
    <w:rsid w:val="004705A7"/>
    <w:rsid w:val="00470C31"/>
    <w:rsid w:val="004734D0"/>
    <w:rsid w:val="00475532"/>
    <w:rsid w:val="0047556B"/>
    <w:rsid w:val="00475F4F"/>
    <w:rsid w:val="00477768"/>
    <w:rsid w:val="004923C5"/>
    <w:rsid w:val="00492BC5"/>
    <w:rsid w:val="004964F1"/>
    <w:rsid w:val="004A16BC"/>
    <w:rsid w:val="004A2B94"/>
    <w:rsid w:val="004A7749"/>
    <w:rsid w:val="004B0DF5"/>
    <w:rsid w:val="004B3C28"/>
    <w:rsid w:val="004B6A2C"/>
    <w:rsid w:val="004B7C0C"/>
    <w:rsid w:val="004C1368"/>
    <w:rsid w:val="004C2DB9"/>
    <w:rsid w:val="004C3898"/>
    <w:rsid w:val="004D2704"/>
    <w:rsid w:val="004D36B1"/>
    <w:rsid w:val="004D72E6"/>
    <w:rsid w:val="004D7EBD"/>
    <w:rsid w:val="004E2680"/>
    <w:rsid w:val="004E28F9"/>
    <w:rsid w:val="004E462E"/>
    <w:rsid w:val="004E56DC"/>
    <w:rsid w:val="004E5A79"/>
    <w:rsid w:val="004E608D"/>
    <w:rsid w:val="004E7548"/>
    <w:rsid w:val="004E76F4"/>
    <w:rsid w:val="004F0B4E"/>
    <w:rsid w:val="004F0B6C"/>
    <w:rsid w:val="004F2078"/>
    <w:rsid w:val="004F2FB9"/>
    <w:rsid w:val="004F3A59"/>
    <w:rsid w:val="004F4DA3"/>
    <w:rsid w:val="0050078B"/>
    <w:rsid w:val="0050310B"/>
    <w:rsid w:val="00506557"/>
    <w:rsid w:val="0050677A"/>
    <w:rsid w:val="005108D8"/>
    <w:rsid w:val="005116F9"/>
    <w:rsid w:val="005121D8"/>
    <w:rsid w:val="005153A7"/>
    <w:rsid w:val="0051542D"/>
    <w:rsid w:val="0051592B"/>
    <w:rsid w:val="005206EC"/>
    <w:rsid w:val="00521516"/>
    <w:rsid w:val="005219CF"/>
    <w:rsid w:val="00525020"/>
    <w:rsid w:val="00527D49"/>
    <w:rsid w:val="005308C4"/>
    <w:rsid w:val="00533C01"/>
    <w:rsid w:val="00534B59"/>
    <w:rsid w:val="00536759"/>
    <w:rsid w:val="00537C62"/>
    <w:rsid w:val="00542B58"/>
    <w:rsid w:val="00546970"/>
    <w:rsid w:val="00554E19"/>
    <w:rsid w:val="0055722B"/>
    <w:rsid w:val="00560A57"/>
    <w:rsid w:val="0056121F"/>
    <w:rsid w:val="00562BA1"/>
    <w:rsid w:val="00565985"/>
    <w:rsid w:val="005663FA"/>
    <w:rsid w:val="005706D0"/>
    <w:rsid w:val="00572345"/>
    <w:rsid w:val="00572505"/>
    <w:rsid w:val="005756AA"/>
    <w:rsid w:val="00575BB1"/>
    <w:rsid w:val="00577EF4"/>
    <w:rsid w:val="00582809"/>
    <w:rsid w:val="0058798C"/>
    <w:rsid w:val="005900FA"/>
    <w:rsid w:val="005935A4"/>
    <w:rsid w:val="005948C2"/>
    <w:rsid w:val="00595DCA"/>
    <w:rsid w:val="0059779B"/>
    <w:rsid w:val="005A16AF"/>
    <w:rsid w:val="005A209A"/>
    <w:rsid w:val="005A662D"/>
    <w:rsid w:val="005A7021"/>
    <w:rsid w:val="005B0236"/>
    <w:rsid w:val="005B34A0"/>
    <w:rsid w:val="005B35D7"/>
    <w:rsid w:val="005B392A"/>
    <w:rsid w:val="005B3AA3"/>
    <w:rsid w:val="005B591A"/>
    <w:rsid w:val="005B6F83"/>
    <w:rsid w:val="005C0E35"/>
    <w:rsid w:val="005C25EB"/>
    <w:rsid w:val="005C74FB"/>
    <w:rsid w:val="005D1602"/>
    <w:rsid w:val="005D71D3"/>
    <w:rsid w:val="005E385F"/>
    <w:rsid w:val="005E5B81"/>
    <w:rsid w:val="005F02B5"/>
    <w:rsid w:val="005F2CB1"/>
    <w:rsid w:val="005F3025"/>
    <w:rsid w:val="005F618C"/>
    <w:rsid w:val="005F70BD"/>
    <w:rsid w:val="0060283C"/>
    <w:rsid w:val="006045C2"/>
    <w:rsid w:val="0060473B"/>
    <w:rsid w:val="00604F14"/>
    <w:rsid w:val="00606EF0"/>
    <w:rsid w:val="00611B83"/>
    <w:rsid w:val="00613257"/>
    <w:rsid w:val="00620A71"/>
    <w:rsid w:val="00620D80"/>
    <w:rsid w:val="006234A6"/>
    <w:rsid w:val="00630001"/>
    <w:rsid w:val="00630F8A"/>
    <w:rsid w:val="006311B3"/>
    <w:rsid w:val="00631CA0"/>
    <w:rsid w:val="0063284C"/>
    <w:rsid w:val="00636398"/>
    <w:rsid w:val="006368D3"/>
    <w:rsid w:val="006377EC"/>
    <w:rsid w:val="0064151F"/>
    <w:rsid w:val="00641533"/>
    <w:rsid w:val="0064208D"/>
    <w:rsid w:val="00643475"/>
    <w:rsid w:val="0064396A"/>
    <w:rsid w:val="0064624E"/>
    <w:rsid w:val="006478B2"/>
    <w:rsid w:val="00650AB9"/>
    <w:rsid w:val="00655733"/>
    <w:rsid w:val="00655ACD"/>
    <w:rsid w:val="00656A92"/>
    <w:rsid w:val="00656DDE"/>
    <w:rsid w:val="0065733D"/>
    <w:rsid w:val="0066011D"/>
    <w:rsid w:val="006607C0"/>
    <w:rsid w:val="006613A6"/>
    <w:rsid w:val="00661BC7"/>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1E4"/>
    <w:rsid w:val="00686C82"/>
    <w:rsid w:val="006907DB"/>
    <w:rsid w:val="00691CAF"/>
    <w:rsid w:val="00695FC2"/>
    <w:rsid w:val="00696949"/>
    <w:rsid w:val="00697052"/>
    <w:rsid w:val="006972F3"/>
    <w:rsid w:val="006A46FB"/>
    <w:rsid w:val="006A5E28"/>
    <w:rsid w:val="006A697B"/>
    <w:rsid w:val="006A7AFF"/>
    <w:rsid w:val="006B1816"/>
    <w:rsid w:val="006B1FCF"/>
    <w:rsid w:val="006B2099"/>
    <w:rsid w:val="006B50CF"/>
    <w:rsid w:val="006C03B8"/>
    <w:rsid w:val="006C5EC9"/>
    <w:rsid w:val="006C6059"/>
    <w:rsid w:val="006C7522"/>
    <w:rsid w:val="006D1A63"/>
    <w:rsid w:val="006D2FD5"/>
    <w:rsid w:val="006D6F08"/>
    <w:rsid w:val="006E062C"/>
    <w:rsid w:val="006E27C1"/>
    <w:rsid w:val="006E28B7"/>
    <w:rsid w:val="006E3310"/>
    <w:rsid w:val="006E4E39"/>
    <w:rsid w:val="006E565E"/>
    <w:rsid w:val="006E673D"/>
    <w:rsid w:val="006E7D3B"/>
    <w:rsid w:val="006F137B"/>
    <w:rsid w:val="006F1B70"/>
    <w:rsid w:val="006F2D23"/>
    <w:rsid w:val="006F341D"/>
    <w:rsid w:val="006F3CDE"/>
    <w:rsid w:val="006F58D4"/>
    <w:rsid w:val="0070346E"/>
    <w:rsid w:val="00704EDB"/>
    <w:rsid w:val="00706101"/>
    <w:rsid w:val="00707072"/>
    <w:rsid w:val="00707D61"/>
    <w:rsid w:val="00710A7C"/>
    <w:rsid w:val="007120FE"/>
    <w:rsid w:val="00712287"/>
    <w:rsid w:val="00712772"/>
    <w:rsid w:val="007148D3"/>
    <w:rsid w:val="00715B9A"/>
    <w:rsid w:val="00715E52"/>
    <w:rsid w:val="00721A19"/>
    <w:rsid w:val="00726EA6"/>
    <w:rsid w:val="00727208"/>
    <w:rsid w:val="00727680"/>
    <w:rsid w:val="0073069E"/>
    <w:rsid w:val="00730D3B"/>
    <w:rsid w:val="007337A4"/>
    <w:rsid w:val="007348B1"/>
    <w:rsid w:val="007362A6"/>
    <w:rsid w:val="00736853"/>
    <w:rsid w:val="00736D7D"/>
    <w:rsid w:val="00740E58"/>
    <w:rsid w:val="007445A0"/>
    <w:rsid w:val="00744B60"/>
    <w:rsid w:val="0074524B"/>
    <w:rsid w:val="00747D8B"/>
    <w:rsid w:val="00751228"/>
    <w:rsid w:val="0075244C"/>
    <w:rsid w:val="00753B57"/>
    <w:rsid w:val="007571E1"/>
    <w:rsid w:val="007604B2"/>
    <w:rsid w:val="00765281"/>
    <w:rsid w:val="00766BAD"/>
    <w:rsid w:val="00767C1E"/>
    <w:rsid w:val="007730BD"/>
    <w:rsid w:val="007755F2"/>
    <w:rsid w:val="00776971"/>
    <w:rsid w:val="0078177E"/>
    <w:rsid w:val="0078304C"/>
    <w:rsid w:val="00783673"/>
    <w:rsid w:val="00784029"/>
    <w:rsid w:val="00784305"/>
    <w:rsid w:val="00784EE6"/>
    <w:rsid w:val="00785490"/>
    <w:rsid w:val="007917D3"/>
    <w:rsid w:val="007925EA"/>
    <w:rsid w:val="00793CD8"/>
    <w:rsid w:val="00795C92"/>
    <w:rsid w:val="00796231"/>
    <w:rsid w:val="007A05A2"/>
    <w:rsid w:val="007A1CB3"/>
    <w:rsid w:val="007A306F"/>
    <w:rsid w:val="007A43A6"/>
    <w:rsid w:val="007A512C"/>
    <w:rsid w:val="007A58A6"/>
    <w:rsid w:val="007A5C3D"/>
    <w:rsid w:val="007B0974"/>
    <w:rsid w:val="007B18D9"/>
    <w:rsid w:val="007B24E0"/>
    <w:rsid w:val="007B3D2D"/>
    <w:rsid w:val="007B50AE"/>
    <w:rsid w:val="007B51DF"/>
    <w:rsid w:val="007C05DD"/>
    <w:rsid w:val="007C1FC3"/>
    <w:rsid w:val="007C2983"/>
    <w:rsid w:val="007C2BCF"/>
    <w:rsid w:val="007C3D18"/>
    <w:rsid w:val="007C60BF"/>
    <w:rsid w:val="007C6A07"/>
    <w:rsid w:val="007C75A1"/>
    <w:rsid w:val="007C77A5"/>
    <w:rsid w:val="007D04E5"/>
    <w:rsid w:val="007D1790"/>
    <w:rsid w:val="007D5901"/>
    <w:rsid w:val="007D7526"/>
    <w:rsid w:val="007E4610"/>
    <w:rsid w:val="007E4715"/>
    <w:rsid w:val="007E47E5"/>
    <w:rsid w:val="007E505B"/>
    <w:rsid w:val="007E7091"/>
    <w:rsid w:val="007E78B4"/>
    <w:rsid w:val="007F04AC"/>
    <w:rsid w:val="007F09DC"/>
    <w:rsid w:val="007F1267"/>
    <w:rsid w:val="007F785A"/>
    <w:rsid w:val="007F7B09"/>
    <w:rsid w:val="00803FAE"/>
    <w:rsid w:val="008040EC"/>
    <w:rsid w:val="00805F52"/>
    <w:rsid w:val="0080605F"/>
    <w:rsid w:val="0080640D"/>
    <w:rsid w:val="00807786"/>
    <w:rsid w:val="00807E28"/>
    <w:rsid w:val="00811FCB"/>
    <w:rsid w:val="00814E52"/>
    <w:rsid w:val="008158D6"/>
    <w:rsid w:val="00817196"/>
    <w:rsid w:val="00821737"/>
    <w:rsid w:val="008235DB"/>
    <w:rsid w:val="00824AB4"/>
    <w:rsid w:val="00825C42"/>
    <w:rsid w:val="00825D25"/>
    <w:rsid w:val="00827D6F"/>
    <w:rsid w:val="008376AC"/>
    <w:rsid w:val="00841E37"/>
    <w:rsid w:val="008437A4"/>
    <w:rsid w:val="008444E8"/>
    <w:rsid w:val="00844E80"/>
    <w:rsid w:val="00846FE7"/>
    <w:rsid w:val="0085083C"/>
    <w:rsid w:val="008519E2"/>
    <w:rsid w:val="0085215B"/>
    <w:rsid w:val="00852908"/>
    <w:rsid w:val="00854F97"/>
    <w:rsid w:val="00856911"/>
    <w:rsid w:val="00862451"/>
    <w:rsid w:val="00864B1C"/>
    <w:rsid w:val="008677FD"/>
    <w:rsid w:val="00867919"/>
    <w:rsid w:val="008706D4"/>
    <w:rsid w:val="00870B1B"/>
    <w:rsid w:val="00870F8A"/>
    <w:rsid w:val="008719A4"/>
    <w:rsid w:val="00871D23"/>
    <w:rsid w:val="00874312"/>
    <w:rsid w:val="0087437C"/>
    <w:rsid w:val="00874457"/>
    <w:rsid w:val="00875CD7"/>
    <w:rsid w:val="00876B4D"/>
    <w:rsid w:val="00877F18"/>
    <w:rsid w:val="0088719A"/>
    <w:rsid w:val="00887DBE"/>
    <w:rsid w:val="00892DD5"/>
    <w:rsid w:val="00894A88"/>
    <w:rsid w:val="00895386"/>
    <w:rsid w:val="00896A01"/>
    <w:rsid w:val="008A0B42"/>
    <w:rsid w:val="008A21FF"/>
    <w:rsid w:val="008A2CE2"/>
    <w:rsid w:val="008A30AC"/>
    <w:rsid w:val="008A44B8"/>
    <w:rsid w:val="008A51A8"/>
    <w:rsid w:val="008A54C7"/>
    <w:rsid w:val="008A77D8"/>
    <w:rsid w:val="008B0483"/>
    <w:rsid w:val="008B120C"/>
    <w:rsid w:val="008B139C"/>
    <w:rsid w:val="008B2ED1"/>
    <w:rsid w:val="008B3724"/>
    <w:rsid w:val="008B51A0"/>
    <w:rsid w:val="008B592A"/>
    <w:rsid w:val="008B7843"/>
    <w:rsid w:val="008B7B5C"/>
    <w:rsid w:val="008C0C99"/>
    <w:rsid w:val="008C2017"/>
    <w:rsid w:val="008C4958"/>
    <w:rsid w:val="008C4BAA"/>
    <w:rsid w:val="008C6AE8"/>
    <w:rsid w:val="008C7573"/>
    <w:rsid w:val="008D34F1"/>
    <w:rsid w:val="008D39D8"/>
    <w:rsid w:val="008D6D1A"/>
    <w:rsid w:val="008E05A8"/>
    <w:rsid w:val="008E065E"/>
    <w:rsid w:val="008E0927"/>
    <w:rsid w:val="008E1909"/>
    <w:rsid w:val="008E3D63"/>
    <w:rsid w:val="008E4C68"/>
    <w:rsid w:val="008F1EAB"/>
    <w:rsid w:val="008F2FC6"/>
    <w:rsid w:val="008F33DC"/>
    <w:rsid w:val="008F477F"/>
    <w:rsid w:val="008F4B4E"/>
    <w:rsid w:val="00902350"/>
    <w:rsid w:val="0090336B"/>
    <w:rsid w:val="009053AA"/>
    <w:rsid w:val="00906939"/>
    <w:rsid w:val="00910B7D"/>
    <w:rsid w:val="00911DFB"/>
    <w:rsid w:val="009139D9"/>
    <w:rsid w:val="00914AD8"/>
    <w:rsid w:val="00914DB8"/>
    <w:rsid w:val="00916079"/>
    <w:rsid w:val="00917CE9"/>
    <w:rsid w:val="00920BF2"/>
    <w:rsid w:val="00922010"/>
    <w:rsid w:val="00922E5A"/>
    <w:rsid w:val="00925EAF"/>
    <w:rsid w:val="00931BD9"/>
    <w:rsid w:val="00932CC9"/>
    <w:rsid w:val="009337DC"/>
    <w:rsid w:val="009368F3"/>
    <w:rsid w:val="00941636"/>
    <w:rsid w:val="00943742"/>
    <w:rsid w:val="00945C05"/>
    <w:rsid w:val="00946945"/>
    <w:rsid w:val="00947713"/>
    <w:rsid w:val="00950DE7"/>
    <w:rsid w:val="00951636"/>
    <w:rsid w:val="00953920"/>
    <w:rsid w:val="00953D47"/>
    <w:rsid w:val="00954F7B"/>
    <w:rsid w:val="0095681E"/>
    <w:rsid w:val="009572D4"/>
    <w:rsid w:val="00961921"/>
    <w:rsid w:val="00962AEE"/>
    <w:rsid w:val="0096430A"/>
    <w:rsid w:val="0096554B"/>
    <w:rsid w:val="0096584A"/>
    <w:rsid w:val="009674F3"/>
    <w:rsid w:val="00971042"/>
    <w:rsid w:val="00971F08"/>
    <w:rsid w:val="0097603D"/>
    <w:rsid w:val="00976949"/>
    <w:rsid w:val="0097799B"/>
    <w:rsid w:val="00980025"/>
    <w:rsid w:val="00980477"/>
    <w:rsid w:val="009815DB"/>
    <w:rsid w:val="009831CD"/>
    <w:rsid w:val="0098457C"/>
    <w:rsid w:val="00985253"/>
    <w:rsid w:val="009853B3"/>
    <w:rsid w:val="00990630"/>
    <w:rsid w:val="00991761"/>
    <w:rsid w:val="00994660"/>
    <w:rsid w:val="00994DCA"/>
    <w:rsid w:val="009960EC"/>
    <w:rsid w:val="009970DD"/>
    <w:rsid w:val="009A0FBA"/>
    <w:rsid w:val="009A1353"/>
    <w:rsid w:val="009A1601"/>
    <w:rsid w:val="009A462D"/>
    <w:rsid w:val="009A5CBA"/>
    <w:rsid w:val="009B1F30"/>
    <w:rsid w:val="009B20C2"/>
    <w:rsid w:val="009B2947"/>
    <w:rsid w:val="009B3AC2"/>
    <w:rsid w:val="009B4DF4"/>
    <w:rsid w:val="009B564E"/>
    <w:rsid w:val="009B7E87"/>
    <w:rsid w:val="009C403E"/>
    <w:rsid w:val="009D2044"/>
    <w:rsid w:val="009D4FF0"/>
    <w:rsid w:val="009D703C"/>
    <w:rsid w:val="009D718F"/>
    <w:rsid w:val="009E068F"/>
    <w:rsid w:val="009E0FE9"/>
    <w:rsid w:val="009E14E0"/>
    <w:rsid w:val="009E35DB"/>
    <w:rsid w:val="009E47A3"/>
    <w:rsid w:val="009E6881"/>
    <w:rsid w:val="009F08F3"/>
    <w:rsid w:val="009F344F"/>
    <w:rsid w:val="009F3924"/>
    <w:rsid w:val="009F4FDD"/>
    <w:rsid w:val="009F7AAC"/>
    <w:rsid w:val="00A048A8"/>
    <w:rsid w:val="00A04F49"/>
    <w:rsid w:val="00A07A6B"/>
    <w:rsid w:val="00A105B6"/>
    <w:rsid w:val="00A110AB"/>
    <w:rsid w:val="00A11D88"/>
    <w:rsid w:val="00A13E54"/>
    <w:rsid w:val="00A17F63"/>
    <w:rsid w:val="00A2052C"/>
    <w:rsid w:val="00A2193B"/>
    <w:rsid w:val="00A2351A"/>
    <w:rsid w:val="00A264A9"/>
    <w:rsid w:val="00A27785"/>
    <w:rsid w:val="00A30187"/>
    <w:rsid w:val="00A31341"/>
    <w:rsid w:val="00A3448A"/>
    <w:rsid w:val="00A35729"/>
    <w:rsid w:val="00A358F2"/>
    <w:rsid w:val="00A35B84"/>
    <w:rsid w:val="00A36297"/>
    <w:rsid w:val="00A41E2B"/>
    <w:rsid w:val="00A44772"/>
    <w:rsid w:val="00A45B74"/>
    <w:rsid w:val="00A52E1D"/>
    <w:rsid w:val="00A61499"/>
    <w:rsid w:val="00A62A77"/>
    <w:rsid w:val="00A63483"/>
    <w:rsid w:val="00A6512D"/>
    <w:rsid w:val="00A657D7"/>
    <w:rsid w:val="00A65C3B"/>
    <w:rsid w:val="00A660AC"/>
    <w:rsid w:val="00A664F0"/>
    <w:rsid w:val="00A66F55"/>
    <w:rsid w:val="00A67E6C"/>
    <w:rsid w:val="00A71B99"/>
    <w:rsid w:val="00A739D0"/>
    <w:rsid w:val="00A739D6"/>
    <w:rsid w:val="00A761D4"/>
    <w:rsid w:val="00A77EC4"/>
    <w:rsid w:val="00A90917"/>
    <w:rsid w:val="00A92879"/>
    <w:rsid w:val="00A9442A"/>
    <w:rsid w:val="00AA016F"/>
    <w:rsid w:val="00AA1ED6"/>
    <w:rsid w:val="00AA51D6"/>
    <w:rsid w:val="00AB0BC8"/>
    <w:rsid w:val="00AB11CA"/>
    <w:rsid w:val="00AB14D9"/>
    <w:rsid w:val="00AB3D40"/>
    <w:rsid w:val="00AB4AB8"/>
    <w:rsid w:val="00AB655E"/>
    <w:rsid w:val="00AC007F"/>
    <w:rsid w:val="00AC1643"/>
    <w:rsid w:val="00AC2ECD"/>
    <w:rsid w:val="00AC3119"/>
    <w:rsid w:val="00AC49FB"/>
    <w:rsid w:val="00AC4C17"/>
    <w:rsid w:val="00AC5A10"/>
    <w:rsid w:val="00AD0AA3"/>
    <w:rsid w:val="00AD250F"/>
    <w:rsid w:val="00AD3F94"/>
    <w:rsid w:val="00AD4447"/>
    <w:rsid w:val="00AD4A5A"/>
    <w:rsid w:val="00AD7269"/>
    <w:rsid w:val="00AE27AC"/>
    <w:rsid w:val="00AE3743"/>
    <w:rsid w:val="00AE40E0"/>
    <w:rsid w:val="00AE4DBA"/>
    <w:rsid w:val="00AE4F07"/>
    <w:rsid w:val="00AF1C5D"/>
    <w:rsid w:val="00AF42D7"/>
    <w:rsid w:val="00B006FE"/>
    <w:rsid w:val="00B007CB"/>
    <w:rsid w:val="00B02373"/>
    <w:rsid w:val="00B02AA9"/>
    <w:rsid w:val="00B02FA3"/>
    <w:rsid w:val="00B05084"/>
    <w:rsid w:val="00B0645B"/>
    <w:rsid w:val="00B06D7A"/>
    <w:rsid w:val="00B0713D"/>
    <w:rsid w:val="00B157F9"/>
    <w:rsid w:val="00B17409"/>
    <w:rsid w:val="00B20256"/>
    <w:rsid w:val="00B20D09"/>
    <w:rsid w:val="00B223F7"/>
    <w:rsid w:val="00B26412"/>
    <w:rsid w:val="00B272DE"/>
    <w:rsid w:val="00B2763F"/>
    <w:rsid w:val="00B277DA"/>
    <w:rsid w:val="00B27AAC"/>
    <w:rsid w:val="00B27B82"/>
    <w:rsid w:val="00B30929"/>
    <w:rsid w:val="00B372AA"/>
    <w:rsid w:val="00B40445"/>
    <w:rsid w:val="00B41888"/>
    <w:rsid w:val="00B45A52"/>
    <w:rsid w:val="00B46175"/>
    <w:rsid w:val="00B54251"/>
    <w:rsid w:val="00B6188F"/>
    <w:rsid w:val="00B628C0"/>
    <w:rsid w:val="00B66335"/>
    <w:rsid w:val="00B664C7"/>
    <w:rsid w:val="00B739F6"/>
    <w:rsid w:val="00B81A6C"/>
    <w:rsid w:val="00B85DE5"/>
    <w:rsid w:val="00B90F73"/>
    <w:rsid w:val="00B93B59"/>
    <w:rsid w:val="00B9406A"/>
    <w:rsid w:val="00B94293"/>
    <w:rsid w:val="00B9470E"/>
    <w:rsid w:val="00B951BB"/>
    <w:rsid w:val="00B970AF"/>
    <w:rsid w:val="00BA2280"/>
    <w:rsid w:val="00BA2A08"/>
    <w:rsid w:val="00BA56D2"/>
    <w:rsid w:val="00BA76E0"/>
    <w:rsid w:val="00BB2A25"/>
    <w:rsid w:val="00BB51E9"/>
    <w:rsid w:val="00BC0FDC"/>
    <w:rsid w:val="00BC3053"/>
    <w:rsid w:val="00BC4D2E"/>
    <w:rsid w:val="00BC61AB"/>
    <w:rsid w:val="00BC6359"/>
    <w:rsid w:val="00BC71B7"/>
    <w:rsid w:val="00BD35FD"/>
    <w:rsid w:val="00BD48AC"/>
    <w:rsid w:val="00BD5530"/>
    <w:rsid w:val="00BD5F1A"/>
    <w:rsid w:val="00BE1234"/>
    <w:rsid w:val="00BE2FA6"/>
    <w:rsid w:val="00BE333F"/>
    <w:rsid w:val="00BE57D7"/>
    <w:rsid w:val="00BE66A1"/>
    <w:rsid w:val="00BE7406"/>
    <w:rsid w:val="00BE7603"/>
    <w:rsid w:val="00BF3279"/>
    <w:rsid w:val="00BF74C7"/>
    <w:rsid w:val="00C015F1"/>
    <w:rsid w:val="00C01F33"/>
    <w:rsid w:val="00C02CC6"/>
    <w:rsid w:val="00C03CCD"/>
    <w:rsid w:val="00C040F7"/>
    <w:rsid w:val="00C041B0"/>
    <w:rsid w:val="00C044AB"/>
    <w:rsid w:val="00C05706"/>
    <w:rsid w:val="00C07377"/>
    <w:rsid w:val="00C073C6"/>
    <w:rsid w:val="00C10478"/>
    <w:rsid w:val="00C12107"/>
    <w:rsid w:val="00C121D4"/>
    <w:rsid w:val="00C14D4B"/>
    <w:rsid w:val="00C154BB"/>
    <w:rsid w:val="00C20197"/>
    <w:rsid w:val="00C21D21"/>
    <w:rsid w:val="00C22422"/>
    <w:rsid w:val="00C24345"/>
    <w:rsid w:val="00C279B5"/>
    <w:rsid w:val="00C27C45"/>
    <w:rsid w:val="00C30460"/>
    <w:rsid w:val="00C34B28"/>
    <w:rsid w:val="00C3719D"/>
    <w:rsid w:val="00C4241A"/>
    <w:rsid w:val="00C457FC"/>
    <w:rsid w:val="00C47E7E"/>
    <w:rsid w:val="00C54995"/>
    <w:rsid w:val="00C54D41"/>
    <w:rsid w:val="00C60783"/>
    <w:rsid w:val="00C639A3"/>
    <w:rsid w:val="00C64672"/>
    <w:rsid w:val="00C6652F"/>
    <w:rsid w:val="00C66B74"/>
    <w:rsid w:val="00C70697"/>
    <w:rsid w:val="00C72EF4"/>
    <w:rsid w:val="00C73515"/>
    <w:rsid w:val="00C73F99"/>
    <w:rsid w:val="00C75D2F"/>
    <w:rsid w:val="00C767BE"/>
    <w:rsid w:val="00C76E3C"/>
    <w:rsid w:val="00C77BC9"/>
    <w:rsid w:val="00C80749"/>
    <w:rsid w:val="00C80F78"/>
    <w:rsid w:val="00C81562"/>
    <w:rsid w:val="00C81568"/>
    <w:rsid w:val="00C83D1C"/>
    <w:rsid w:val="00C86AE7"/>
    <w:rsid w:val="00C9027A"/>
    <w:rsid w:val="00C9068E"/>
    <w:rsid w:val="00C92FA6"/>
    <w:rsid w:val="00C9334F"/>
    <w:rsid w:val="00C93C4B"/>
    <w:rsid w:val="00C944AB"/>
    <w:rsid w:val="00C95B40"/>
    <w:rsid w:val="00CA1ED8"/>
    <w:rsid w:val="00CA5E34"/>
    <w:rsid w:val="00CA79A9"/>
    <w:rsid w:val="00CB1F63"/>
    <w:rsid w:val="00CB2296"/>
    <w:rsid w:val="00CB3524"/>
    <w:rsid w:val="00CB7170"/>
    <w:rsid w:val="00CC000D"/>
    <w:rsid w:val="00CC040E"/>
    <w:rsid w:val="00CC111F"/>
    <w:rsid w:val="00CC2011"/>
    <w:rsid w:val="00CC3EA0"/>
    <w:rsid w:val="00CC4A1C"/>
    <w:rsid w:val="00CC7B45"/>
    <w:rsid w:val="00CD1188"/>
    <w:rsid w:val="00CD2ED1"/>
    <w:rsid w:val="00CD337B"/>
    <w:rsid w:val="00CD4FFC"/>
    <w:rsid w:val="00CD6B22"/>
    <w:rsid w:val="00CE0424"/>
    <w:rsid w:val="00CE7561"/>
    <w:rsid w:val="00CF1354"/>
    <w:rsid w:val="00CF3B1F"/>
    <w:rsid w:val="00CF3BF6"/>
    <w:rsid w:val="00CF4A2B"/>
    <w:rsid w:val="00CF625B"/>
    <w:rsid w:val="00CF687E"/>
    <w:rsid w:val="00D030BE"/>
    <w:rsid w:val="00D0349B"/>
    <w:rsid w:val="00D037DD"/>
    <w:rsid w:val="00D04363"/>
    <w:rsid w:val="00D0465E"/>
    <w:rsid w:val="00D0483D"/>
    <w:rsid w:val="00D10249"/>
    <w:rsid w:val="00D115C3"/>
    <w:rsid w:val="00D11820"/>
    <w:rsid w:val="00D11897"/>
    <w:rsid w:val="00D12555"/>
    <w:rsid w:val="00D13135"/>
    <w:rsid w:val="00D13E4E"/>
    <w:rsid w:val="00D21F78"/>
    <w:rsid w:val="00D239A7"/>
    <w:rsid w:val="00D23F47"/>
    <w:rsid w:val="00D24A17"/>
    <w:rsid w:val="00D27053"/>
    <w:rsid w:val="00D34016"/>
    <w:rsid w:val="00D344A5"/>
    <w:rsid w:val="00D36E71"/>
    <w:rsid w:val="00D37AE7"/>
    <w:rsid w:val="00D37D87"/>
    <w:rsid w:val="00D40B33"/>
    <w:rsid w:val="00D4318F"/>
    <w:rsid w:val="00D438BF"/>
    <w:rsid w:val="00D440F8"/>
    <w:rsid w:val="00D4656B"/>
    <w:rsid w:val="00D50F97"/>
    <w:rsid w:val="00D546FF"/>
    <w:rsid w:val="00D559E7"/>
    <w:rsid w:val="00D55AD5"/>
    <w:rsid w:val="00D56BE8"/>
    <w:rsid w:val="00D576CA"/>
    <w:rsid w:val="00D61AF5"/>
    <w:rsid w:val="00D6431E"/>
    <w:rsid w:val="00D652B5"/>
    <w:rsid w:val="00D66155"/>
    <w:rsid w:val="00D708B0"/>
    <w:rsid w:val="00D77B1D"/>
    <w:rsid w:val="00D8021F"/>
    <w:rsid w:val="00D80383"/>
    <w:rsid w:val="00D823C6"/>
    <w:rsid w:val="00D86CA3"/>
    <w:rsid w:val="00D871CE"/>
    <w:rsid w:val="00D9196D"/>
    <w:rsid w:val="00D92982"/>
    <w:rsid w:val="00D93ED4"/>
    <w:rsid w:val="00D95B83"/>
    <w:rsid w:val="00DA0E90"/>
    <w:rsid w:val="00DA1ADE"/>
    <w:rsid w:val="00DA305E"/>
    <w:rsid w:val="00DA5417"/>
    <w:rsid w:val="00DA56E8"/>
    <w:rsid w:val="00DB0A9F"/>
    <w:rsid w:val="00DB1A2C"/>
    <w:rsid w:val="00DB377D"/>
    <w:rsid w:val="00DB38AE"/>
    <w:rsid w:val="00DB575F"/>
    <w:rsid w:val="00DB6C25"/>
    <w:rsid w:val="00DC2D36"/>
    <w:rsid w:val="00DC4321"/>
    <w:rsid w:val="00DC53EF"/>
    <w:rsid w:val="00DE5608"/>
    <w:rsid w:val="00DE58D0"/>
    <w:rsid w:val="00DE654F"/>
    <w:rsid w:val="00DF0AB6"/>
    <w:rsid w:val="00DF0B6E"/>
    <w:rsid w:val="00DF15E0"/>
    <w:rsid w:val="00DF356A"/>
    <w:rsid w:val="00DF37A0"/>
    <w:rsid w:val="00E110E7"/>
    <w:rsid w:val="00E11B20"/>
    <w:rsid w:val="00E137EA"/>
    <w:rsid w:val="00E17FA2"/>
    <w:rsid w:val="00E22330"/>
    <w:rsid w:val="00E30B5A"/>
    <w:rsid w:val="00E3123D"/>
    <w:rsid w:val="00E31461"/>
    <w:rsid w:val="00E31D43"/>
    <w:rsid w:val="00E32608"/>
    <w:rsid w:val="00E336BD"/>
    <w:rsid w:val="00E33E14"/>
    <w:rsid w:val="00E34188"/>
    <w:rsid w:val="00E347FD"/>
    <w:rsid w:val="00E34B6E"/>
    <w:rsid w:val="00E35559"/>
    <w:rsid w:val="00E3723A"/>
    <w:rsid w:val="00E37860"/>
    <w:rsid w:val="00E40C67"/>
    <w:rsid w:val="00E427EE"/>
    <w:rsid w:val="00E43AEC"/>
    <w:rsid w:val="00E446F1"/>
    <w:rsid w:val="00E46886"/>
    <w:rsid w:val="00E47AEF"/>
    <w:rsid w:val="00E53B75"/>
    <w:rsid w:val="00E54E3B"/>
    <w:rsid w:val="00E57565"/>
    <w:rsid w:val="00E63838"/>
    <w:rsid w:val="00E64434"/>
    <w:rsid w:val="00E67C51"/>
    <w:rsid w:val="00E72EFC"/>
    <w:rsid w:val="00E72F50"/>
    <w:rsid w:val="00E758EC"/>
    <w:rsid w:val="00E8234C"/>
    <w:rsid w:val="00E83AA9"/>
    <w:rsid w:val="00E85928"/>
    <w:rsid w:val="00E87822"/>
    <w:rsid w:val="00E90395"/>
    <w:rsid w:val="00E90E49"/>
    <w:rsid w:val="00E917F9"/>
    <w:rsid w:val="00E9291C"/>
    <w:rsid w:val="00E93FFE"/>
    <w:rsid w:val="00E9463C"/>
    <w:rsid w:val="00E94F8A"/>
    <w:rsid w:val="00E97116"/>
    <w:rsid w:val="00EA5D3A"/>
    <w:rsid w:val="00EA7A41"/>
    <w:rsid w:val="00EB0280"/>
    <w:rsid w:val="00EB077B"/>
    <w:rsid w:val="00EB2D5F"/>
    <w:rsid w:val="00EB3EBE"/>
    <w:rsid w:val="00EB4EA2"/>
    <w:rsid w:val="00EC17D5"/>
    <w:rsid w:val="00EC27C6"/>
    <w:rsid w:val="00EC4207"/>
    <w:rsid w:val="00EC5653"/>
    <w:rsid w:val="00EC71CE"/>
    <w:rsid w:val="00EC742B"/>
    <w:rsid w:val="00ED1006"/>
    <w:rsid w:val="00EE05D0"/>
    <w:rsid w:val="00EE6805"/>
    <w:rsid w:val="00EF18FE"/>
    <w:rsid w:val="00EF2584"/>
    <w:rsid w:val="00EF3DBD"/>
    <w:rsid w:val="00EF5787"/>
    <w:rsid w:val="00EF60D0"/>
    <w:rsid w:val="00F03E54"/>
    <w:rsid w:val="00F0528D"/>
    <w:rsid w:val="00F06C67"/>
    <w:rsid w:val="00F06DFD"/>
    <w:rsid w:val="00F071D1"/>
    <w:rsid w:val="00F07533"/>
    <w:rsid w:val="00F10495"/>
    <w:rsid w:val="00F10629"/>
    <w:rsid w:val="00F12A98"/>
    <w:rsid w:val="00F15FA5"/>
    <w:rsid w:val="00F209B7"/>
    <w:rsid w:val="00F2376F"/>
    <w:rsid w:val="00F243D8"/>
    <w:rsid w:val="00F2621A"/>
    <w:rsid w:val="00F30828"/>
    <w:rsid w:val="00F313D6"/>
    <w:rsid w:val="00F40F0C"/>
    <w:rsid w:val="00F42A27"/>
    <w:rsid w:val="00F42F4C"/>
    <w:rsid w:val="00F4766C"/>
    <w:rsid w:val="00F507D1"/>
    <w:rsid w:val="00F519CE"/>
    <w:rsid w:val="00F51ADA"/>
    <w:rsid w:val="00F55890"/>
    <w:rsid w:val="00F55AE8"/>
    <w:rsid w:val="00F607C5"/>
    <w:rsid w:val="00F60DEA"/>
    <w:rsid w:val="00F6302A"/>
    <w:rsid w:val="00F64C2B"/>
    <w:rsid w:val="00F651BE"/>
    <w:rsid w:val="00F67522"/>
    <w:rsid w:val="00F67F53"/>
    <w:rsid w:val="00F703BE"/>
    <w:rsid w:val="00F71F69"/>
    <w:rsid w:val="00F72B72"/>
    <w:rsid w:val="00F74BB9"/>
    <w:rsid w:val="00F75582"/>
    <w:rsid w:val="00F76EFA"/>
    <w:rsid w:val="00F804BE"/>
    <w:rsid w:val="00F817CE"/>
    <w:rsid w:val="00F81DD8"/>
    <w:rsid w:val="00F827C9"/>
    <w:rsid w:val="00F827E1"/>
    <w:rsid w:val="00F8456C"/>
    <w:rsid w:val="00F859D8"/>
    <w:rsid w:val="00F868F5"/>
    <w:rsid w:val="00F9056A"/>
    <w:rsid w:val="00F90F8D"/>
    <w:rsid w:val="00F92782"/>
    <w:rsid w:val="00F93AA9"/>
    <w:rsid w:val="00F96985"/>
    <w:rsid w:val="00F97838"/>
    <w:rsid w:val="00F97C0F"/>
    <w:rsid w:val="00FA2AB0"/>
    <w:rsid w:val="00FA2BB3"/>
    <w:rsid w:val="00FB2833"/>
    <w:rsid w:val="00FB2F22"/>
    <w:rsid w:val="00FB4C80"/>
    <w:rsid w:val="00FB6A6A"/>
    <w:rsid w:val="00FC0542"/>
    <w:rsid w:val="00FC7429"/>
    <w:rsid w:val="00FD07F6"/>
    <w:rsid w:val="00FD0B7A"/>
    <w:rsid w:val="00FD1028"/>
    <w:rsid w:val="00FD1EC8"/>
    <w:rsid w:val="00FD3546"/>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C69EB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4321"/>
    <w:pPr>
      <w:spacing w:after="160" w:line="259" w:lineRule="auto"/>
    </w:pPr>
    <w:rPr>
      <w:rFonts w:ascii="Arial" w:eastAsiaTheme="minorEastAsia" w:hAnsi="Arial" w:cstheme="minorBidi"/>
      <w:szCs w:val="22"/>
      <w:lang w:val="sv-SE"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F6752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F6752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F6752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F67522"/>
    <w:pPr>
      <w:numPr>
        <w:ilvl w:val="3"/>
      </w:numPr>
      <w:outlineLvl w:val="3"/>
    </w:pPr>
    <w:rPr>
      <w:sz w:val="24"/>
      <w:szCs w:val="24"/>
    </w:rPr>
  </w:style>
  <w:style w:type="paragraph" w:styleId="Heading5">
    <w:name w:val="heading 5"/>
    <w:basedOn w:val="Heading4"/>
    <w:next w:val="Normal"/>
    <w:qFormat/>
    <w:rsid w:val="00F67522"/>
    <w:pPr>
      <w:numPr>
        <w:ilvl w:val="4"/>
      </w:numPr>
      <w:outlineLvl w:val="4"/>
    </w:pPr>
    <w:rPr>
      <w:sz w:val="22"/>
      <w:szCs w:val="22"/>
    </w:rPr>
  </w:style>
  <w:style w:type="paragraph" w:styleId="Heading6">
    <w:name w:val="heading 6"/>
    <w:basedOn w:val="Normal"/>
    <w:next w:val="Normal"/>
    <w:qFormat/>
    <w:rsid w:val="00F67522"/>
    <w:pPr>
      <w:keepNext/>
      <w:keepLines/>
      <w:numPr>
        <w:ilvl w:val="5"/>
        <w:numId w:val="1"/>
      </w:numPr>
      <w:spacing w:before="120"/>
      <w:outlineLvl w:val="5"/>
    </w:pPr>
    <w:rPr>
      <w:rFonts w:cs="Arial"/>
    </w:rPr>
  </w:style>
  <w:style w:type="paragraph" w:styleId="Heading7">
    <w:name w:val="heading 7"/>
    <w:basedOn w:val="Normal"/>
    <w:next w:val="Normal"/>
    <w:qFormat/>
    <w:rsid w:val="00F67522"/>
    <w:pPr>
      <w:keepNext/>
      <w:keepLines/>
      <w:numPr>
        <w:ilvl w:val="6"/>
        <w:numId w:val="1"/>
      </w:numPr>
      <w:spacing w:before="120"/>
      <w:outlineLvl w:val="6"/>
    </w:pPr>
    <w:rPr>
      <w:rFonts w:cs="Arial"/>
    </w:rPr>
  </w:style>
  <w:style w:type="paragraph" w:styleId="Heading8">
    <w:name w:val="heading 8"/>
    <w:basedOn w:val="Heading7"/>
    <w:next w:val="Normal"/>
    <w:qFormat/>
    <w:rsid w:val="00F67522"/>
    <w:pPr>
      <w:numPr>
        <w:ilvl w:val="7"/>
      </w:numPr>
      <w:outlineLvl w:val="7"/>
    </w:pPr>
  </w:style>
  <w:style w:type="paragraph" w:styleId="Heading9">
    <w:name w:val="heading 9"/>
    <w:basedOn w:val="Heading8"/>
    <w:next w:val="Normal"/>
    <w:qFormat/>
    <w:rsid w:val="00F67522"/>
    <w:pPr>
      <w:numPr>
        <w:ilvl w:val="8"/>
      </w:numPr>
      <w:outlineLvl w:val="8"/>
    </w:pPr>
  </w:style>
  <w:style w:type="character" w:default="1" w:styleId="DefaultParagraphFont">
    <w:name w:val="Default Paragraph Font"/>
    <w:uiPriority w:val="1"/>
    <w:semiHidden/>
    <w:unhideWhenUsed/>
    <w:rsid w:val="00DC43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4321"/>
  </w:style>
  <w:style w:type="paragraph" w:styleId="TOC8">
    <w:name w:val="toc 8"/>
    <w:basedOn w:val="TOC1"/>
    <w:semiHidden/>
    <w:rsid w:val="00F67522"/>
    <w:pPr>
      <w:spacing w:before="180"/>
      <w:ind w:left="2693" w:hanging="2693"/>
    </w:pPr>
    <w:rPr>
      <w:b w:val="0"/>
      <w:bCs/>
    </w:rPr>
  </w:style>
  <w:style w:type="paragraph" w:styleId="TOC1">
    <w:name w:val="toc 1"/>
    <w:aliases w:val="Observation TOC2"/>
    <w:uiPriority w:val="39"/>
    <w:rsid w:val="00F6752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67522"/>
    <w:pPr>
      <w:keepNext/>
      <w:keepLines/>
      <w:spacing w:before="180"/>
      <w:jc w:val="center"/>
    </w:pPr>
  </w:style>
  <w:style w:type="paragraph" w:styleId="Caption">
    <w:name w:val="caption"/>
    <w:basedOn w:val="Normal"/>
    <w:next w:val="Normal"/>
    <w:qFormat/>
    <w:rsid w:val="00F67522"/>
    <w:pPr>
      <w:spacing w:after="240"/>
      <w:jc w:val="center"/>
    </w:pPr>
    <w:rPr>
      <w:b/>
      <w:bCs/>
    </w:rPr>
  </w:style>
  <w:style w:type="paragraph" w:styleId="TOC5">
    <w:name w:val="toc 5"/>
    <w:aliases w:val="Observation TOC"/>
    <w:basedOn w:val="TOC4"/>
    <w:semiHidden/>
    <w:rsid w:val="00F67522"/>
    <w:pPr>
      <w:tabs>
        <w:tab w:val="right" w:pos="1701"/>
      </w:tabs>
      <w:ind w:left="1701" w:hanging="1701"/>
    </w:pPr>
  </w:style>
  <w:style w:type="paragraph" w:styleId="TOC4">
    <w:name w:val="toc 4"/>
    <w:basedOn w:val="TOC3"/>
    <w:semiHidden/>
    <w:rsid w:val="00F67522"/>
    <w:pPr>
      <w:ind w:left="1418" w:hanging="1418"/>
    </w:pPr>
  </w:style>
  <w:style w:type="paragraph" w:styleId="TOC3">
    <w:name w:val="toc 3"/>
    <w:basedOn w:val="TOC2"/>
    <w:semiHidden/>
    <w:rsid w:val="00F67522"/>
    <w:pPr>
      <w:ind w:left="1134" w:hanging="1134"/>
    </w:pPr>
  </w:style>
  <w:style w:type="paragraph" w:styleId="TOC2">
    <w:name w:val="toc 2"/>
    <w:basedOn w:val="TOC1"/>
    <w:semiHidden/>
    <w:rsid w:val="00F67522"/>
    <w:pPr>
      <w:keepNext w:val="0"/>
      <w:spacing w:before="0"/>
      <w:ind w:left="851" w:hanging="851"/>
    </w:pPr>
    <w:rPr>
      <w:szCs w:val="20"/>
    </w:rPr>
  </w:style>
  <w:style w:type="paragraph" w:styleId="Index2">
    <w:name w:val="index 2"/>
    <w:basedOn w:val="Index1"/>
    <w:semiHidden/>
    <w:rsid w:val="00F67522"/>
    <w:pPr>
      <w:ind w:left="284"/>
    </w:pPr>
  </w:style>
  <w:style w:type="paragraph" w:styleId="Index1">
    <w:name w:val="index 1"/>
    <w:basedOn w:val="Normal"/>
    <w:semiHidden/>
    <w:rsid w:val="00F67522"/>
    <w:pPr>
      <w:keepLines/>
      <w:spacing w:after="0"/>
    </w:pPr>
  </w:style>
  <w:style w:type="paragraph" w:styleId="DocumentMap">
    <w:name w:val="Document Map"/>
    <w:basedOn w:val="Normal"/>
    <w:semiHidden/>
    <w:rsid w:val="00F67522"/>
    <w:pPr>
      <w:shd w:val="clear" w:color="auto" w:fill="000080"/>
    </w:pPr>
    <w:rPr>
      <w:rFonts w:ascii="Tahoma" w:hAnsi="Tahoma" w:cs="Tahoma"/>
    </w:rPr>
  </w:style>
  <w:style w:type="paragraph" w:styleId="ListNumber2">
    <w:name w:val="List Number 2"/>
    <w:basedOn w:val="ListNumber"/>
    <w:rsid w:val="00F67522"/>
    <w:pPr>
      <w:ind w:left="851"/>
    </w:pPr>
  </w:style>
  <w:style w:type="paragraph" w:styleId="ListNumber">
    <w:name w:val="List Number"/>
    <w:basedOn w:val="List"/>
    <w:rsid w:val="00F67522"/>
  </w:style>
  <w:style w:type="paragraph" w:styleId="List">
    <w:name w:val="List"/>
    <w:basedOn w:val="Normal"/>
    <w:rsid w:val="00F67522"/>
    <w:pPr>
      <w:ind w:left="568" w:hanging="284"/>
    </w:pPr>
  </w:style>
  <w:style w:type="paragraph" w:styleId="Header">
    <w:name w:val="header"/>
    <w:rsid w:val="00F6752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67522"/>
    <w:rPr>
      <w:b/>
      <w:bCs/>
      <w:position w:val="6"/>
      <w:sz w:val="16"/>
      <w:szCs w:val="16"/>
    </w:rPr>
  </w:style>
  <w:style w:type="paragraph" w:styleId="FootnoteText">
    <w:name w:val="footnote text"/>
    <w:basedOn w:val="Normal"/>
    <w:semiHidden/>
    <w:rsid w:val="00F67522"/>
    <w:pPr>
      <w:keepLines/>
      <w:spacing w:after="0"/>
      <w:ind w:left="454" w:hanging="454"/>
    </w:pPr>
    <w:rPr>
      <w:sz w:val="16"/>
      <w:szCs w:val="16"/>
    </w:rPr>
  </w:style>
  <w:style w:type="paragraph" w:customStyle="1" w:styleId="3GPPHeader">
    <w:name w:val="3GPP_Header"/>
    <w:basedOn w:val="Normal"/>
    <w:rsid w:val="00F67522"/>
    <w:pPr>
      <w:tabs>
        <w:tab w:val="left" w:pos="1701"/>
        <w:tab w:val="right" w:pos="9639"/>
      </w:tabs>
      <w:spacing w:after="240"/>
    </w:pPr>
    <w:rPr>
      <w:b/>
      <w:sz w:val="24"/>
    </w:rPr>
  </w:style>
  <w:style w:type="paragraph" w:styleId="TOC9">
    <w:name w:val="toc 9"/>
    <w:basedOn w:val="TOC8"/>
    <w:semiHidden/>
    <w:rsid w:val="00F67522"/>
    <w:pPr>
      <w:ind w:left="1418" w:hanging="1418"/>
    </w:pPr>
  </w:style>
  <w:style w:type="paragraph" w:styleId="TOC6">
    <w:name w:val="toc 6"/>
    <w:basedOn w:val="TOC5"/>
    <w:next w:val="Normal"/>
    <w:semiHidden/>
    <w:rsid w:val="00F67522"/>
    <w:pPr>
      <w:ind w:left="1985" w:hanging="1985"/>
    </w:pPr>
  </w:style>
  <w:style w:type="paragraph" w:styleId="TOC7">
    <w:name w:val="toc 7"/>
    <w:basedOn w:val="TOC6"/>
    <w:next w:val="Normal"/>
    <w:semiHidden/>
    <w:rsid w:val="00F67522"/>
    <w:pPr>
      <w:ind w:left="2268" w:hanging="2268"/>
    </w:pPr>
  </w:style>
  <w:style w:type="paragraph" w:styleId="ListBullet2">
    <w:name w:val="List Bullet 2"/>
    <w:basedOn w:val="ListBullet"/>
    <w:rsid w:val="00F67522"/>
    <w:pPr>
      <w:numPr>
        <w:numId w:val="6"/>
      </w:numPr>
    </w:pPr>
  </w:style>
  <w:style w:type="paragraph" w:styleId="ListBullet">
    <w:name w:val="List Bullet"/>
    <w:basedOn w:val="BodyText"/>
    <w:rsid w:val="00F67522"/>
    <w:pPr>
      <w:numPr>
        <w:numId w:val="5"/>
      </w:numPr>
    </w:pPr>
  </w:style>
  <w:style w:type="paragraph" w:styleId="ListBullet3">
    <w:name w:val="List Bullet 3"/>
    <w:basedOn w:val="ListBullet2"/>
    <w:rsid w:val="00F67522"/>
    <w:pPr>
      <w:numPr>
        <w:numId w:val="7"/>
      </w:numPr>
    </w:pPr>
  </w:style>
  <w:style w:type="paragraph" w:customStyle="1" w:styleId="EQ">
    <w:name w:val="EQ"/>
    <w:basedOn w:val="Normal"/>
    <w:next w:val="Normal"/>
    <w:rsid w:val="00F67522"/>
    <w:pPr>
      <w:keepLines/>
      <w:tabs>
        <w:tab w:val="center" w:pos="4536"/>
        <w:tab w:val="right" w:pos="9072"/>
      </w:tabs>
      <w:spacing w:after="180"/>
    </w:pPr>
    <w:rPr>
      <w:noProof/>
      <w:lang w:eastAsia="en-US"/>
    </w:rPr>
  </w:style>
  <w:style w:type="paragraph" w:styleId="List2">
    <w:name w:val="List 2"/>
    <w:basedOn w:val="List"/>
    <w:rsid w:val="00F67522"/>
    <w:pPr>
      <w:ind w:left="851"/>
    </w:pPr>
  </w:style>
  <w:style w:type="paragraph" w:styleId="List3">
    <w:name w:val="List 3"/>
    <w:basedOn w:val="List2"/>
    <w:rsid w:val="00F67522"/>
    <w:pPr>
      <w:ind w:left="1135"/>
    </w:pPr>
  </w:style>
  <w:style w:type="paragraph" w:styleId="List4">
    <w:name w:val="List 4"/>
    <w:basedOn w:val="List3"/>
    <w:rsid w:val="00F67522"/>
    <w:pPr>
      <w:ind w:left="1418"/>
    </w:pPr>
  </w:style>
  <w:style w:type="paragraph" w:styleId="List5">
    <w:name w:val="List 5"/>
    <w:basedOn w:val="List4"/>
    <w:rsid w:val="00F67522"/>
    <w:pPr>
      <w:ind w:left="1702"/>
    </w:pPr>
  </w:style>
  <w:style w:type="paragraph" w:customStyle="1" w:styleId="EditorsNote">
    <w:name w:val="Editor's Note"/>
    <w:basedOn w:val="Normal"/>
    <w:rsid w:val="00F67522"/>
    <w:pPr>
      <w:keepLines/>
      <w:spacing w:after="180"/>
      <w:ind w:left="1135" w:hanging="851"/>
    </w:pPr>
    <w:rPr>
      <w:color w:val="FF0000"/>
      <w:lang w:eastAsia="en-US"/>
    </w:rPr>
  </w:style>
  <w:style w:type="paragraph" w:styleId="ListBullet4">
    <w:name w:val="List Bullet 4"/>
    <w:basedOn w:val="ListBullet3"/>
    <w:rsid w:val="00F67522"/>
    <w:pPr>
      <w:numPr>
        <w:numId w:val="8"/>
      </w:numPr>
    </w:pPr>
  </w:style>
  <w:style w:type="paragraph" w:styleId="ListBullet5">
    <w:name w:val="List Bullet 5"/>
    <w:basedOn w:val="ListBullet4"/>
    <w:rsid w:val="00F67522"/>
    <w:pPr>
      <w:numPr>
        <w:numId w:val="4"/>
      </w:numPr>
    </w:pPr>
  </w:style>
  <w:style w:type="paragraph" w:styleId="Footer">
    <w:name w:val="footer"/>
    <w:basedOn w:val="Header"/>
    <w:semiHidden/>
    <w:rsid w:val="00F67522"/>
    <w:pPr>
      <w:jc w:val="center"/>
    </w:pPr>
    <w:rPr>
      <w:i/>
      <w:iCs/>
    </w:rPr>
  </w:style>
  <w:style w:type="paragraph" w:customStyle="1" w:styleId="Reference">
    <w:name w:val="Reference"/>
    <w:basedOn w:val="Normal"/>
    <w:link w:val="ReferenceChar"/>
    <w:rsid w:val="00F67522"/>
    <w:pPr>
      <w:numPr>
        <w:numId w:val="2"/>
      </w:numPr>
    </w:pPr>
  </w:style>
  <w:style w:type="paragraph" w:styleId="BalloonText">
    <w:name w:val="Balloon Text"/>
    <w:basedOn w:val="Normal"/>
    <w:semiHidden/>
    <w:rsid w:val="00F67522"/>
    <w:rPr>
      <w:rFonts w:ascii="Tahoma" w:hAnsi="Tahoma" w:cs="Tahoma"/>
      <w:sz w:val="16"/>
      <w:szCs w:val="16"/>
    </w:rPr>
  </w:style>
  <w:style w:type="character" w:styleId="PageNumber">
    <w:name w:val="page number"/>
    <w:basedOn w:val="DefaultParagraphFont"/>
    <w:semiHidden/>
    <w:rsid w:val="00F67522"/>
  </w:style>
  <w:style w:type="paragraph" w:styleId="BodyText">
    <w:name w:val="Body Text"/>
    <w:basedOn w:val="Normal"/>
    <w:link w:val="BodyTextChar"/>
    <w:rsid w:val="00F67522"/>
  </w:style>
  <w:style w:type="character" w:styleId="Hyperlink">
    <w:name w:val="Hyperlink"/>
    <w:uiPriority w:val="99"/>
    <w:rsid w:val="00F67522"/>
    <w:rPr>
      <w:color w:val="0000FF"/>
      <w:u w:val="single"/>
      <w:lang w:val="en-GB"/>
    </w:rPr>
  </w:style>
  <w:style w:type="character" w:styleId="FollowedHyperlink">
    <w:name w:val="FollowedHyperlink"/>
    <w:semiHidden/>
    <w:rsid w:val="00F67522"/>
    <w:rPr>
      <w:color w:val="FF0000"/>
      <w:u w:val="single"/>
    </w:rPr>
  </w:style>
  <w:style w:type="character" w:styleId="CommentReference">
    <w:name w:val="annotation reference"/>
    <w:semiHidden/>
    <w:rsid w:val="00F67522"/>
    <w:rPr>
      <w:sz w:val="16"/>
      <w:szCs w:val="16"/>
    </w:rPr>
  </w:style>
  <w:style w:type="paragraph" w:styleId="CommentText">
    <w:name w:val="annotation text"/>
    <w:basedOn w:val="Normal"/>
    <w:semiHidden/>
    <w:rsid w:val="00F67522"/>
  </w:style>
  <w:style w:type="paragraph" w:styleId="CommentSubject">
    <w:name w:val="annotation subject"/>
    <w:basedOn w:val="CommentText"/>
    <w:next w:val="CommentText"/>
    <w:semiHidden/>
    <w:rsid w:val="00F67522"/>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67522"/>
    <w:rPr>
      <w:rFonts w:ascii="Arial" w:hAnsi="Arial" w:cs="Arial"/>
      <w:sz w:val="36"/>
      <w:szCs w:val="36"/>
      <w:lang w:val="en-GB" w:eastAsia="zh-CN"/>
    </w:rPr>
  </w:style>
  <w:style w:type="paragraph" w:customStyle="1" w:styleId="B1">
    <w:name w:val="B1"/>
    <w:basedOn w:val="List"/>
    <w:link w:val="B1Char"/>
    <w:rsid w:val="00F67522"/>
    <w:pPr>
      <w:spacing w:after="180"/>
    </w:pPr>
    <w:rPr>
      <w:lang w:eastAsia="en-US"/>
    </w:rPr>
  </w:style>
  <w:style w:type="paragraph" w:customStyle="1" w:styleId="B2">
    <w:name w:val="B2"/>
    <w:basedOn w:val="List2"/>
    <w:link w:val="B2Char"/>
    <w:rsid w:val="00F67522"/>
    <w:pPr>
      <w:spacing w:after="180"/>
    </w:pPr>
    <w:rPr>
      <w:lang w:eastAsia="en-US"/>
    </w:rPr>
  </w:style>
  <w:style w:type="paragraph" w:customStyle="1" w:styleId="B3">
    <w:name w:val="B3"/>
    <w:basedOn w:val="List3"/>
    <w:link w:val="B3Char"/>
    <w:rsid w:val="00F67522"/>
    <w:pPr>
      <w:spacing w:after="180"/>
    </w:pPr>
    <w:rPr>
      <w:lang w:eastAsia="en-US"/>
    </w:rPr>
  </w:style>
  <w:style w:type="paragraph" w:customStyle="1" w:styleId="B4">
    <w:name w:val="B4"/>
    <w:basedOn w:val="List4"/>
    <w:link w:val="B4Char"/>
    <w:rsid w:val="00F67522"/>
    <w:pPr>
      <w:spacing w:after="180"/>
    </w:pPr>
    <w:rPr>
      <w:lang w:eastAsia="en-US"/>
    </w:rPr>
  </w:style>
  <w:style w:type="paragraph" w:customStyle="1" w:styleId="Proposal">
    <w:name w:val="Proposal"/>
    <w:basedOn w:val="Normal"/>
    <w:rsid w:val="00F67522"/>
    <w:pPr>
      <w:numPr>
        <w:numId w:val="3"/>
      </w:numPr>
      <w:tabs>
        <w:tab w:val="clear" w:pos="1304"/>
        <w:tab w:val="left" w:pos="1701"/>
      </w:tabs>
      <w:ind w:left="1701" w:hanging="1701"/>
    </w:pPr>
    <w:rPr>
      <w:b/>
      <w:bCs/>
    </w:rPr>
  </w:style>
  <w:style w:type="character" w:customStyle="1" w:styleId="BodyTextChar">
    <w:name w:val="Body Text Char"/>
    <w:link w:val="BodyText"/>
    <w:rsid w:val="00F67522"/>
    <w:rPr>
      <w:rFonts w:ascii="Arial" w:hAnsi="Arial"/>
      <w:lang w:val="en-GB" w:eastAsia="zh-CN"/>
    </w:rPr>
  </w:style>
  <w:style w:type="paragraph" w:customStyle="1" w:styleId="B5">
    <w:name w:val="B5"/>
    <w:basedOn w:val="List5"/>
    <w:rsid w:val="00F67522"/>
    <w:pPr>
      <w:spacing w:after="180"/>
    </w:pPr>
    <w:rPr>
      <w:lang w:eastAsia="en-US"/>
    </w:rPr>
  </w:style>
  <w:style w:type="paragraph" w:customStyle="1" w:styleId="EX">
    <w:name w:val="EX"/>
    <w:basedOn w:val="Normal"/>
    <w:rsid w:val="00F67522"/>
    <w:pPr>
      <w:keepLines/>
      <w:spacing w:after="180"/>
      <w:ind w:left="1702" w:hanging="1418"/>
    </w:pPr>
    <w:rPr>
      <w:lang w:eastAsia="en-US"/>
    </w:rPr>
  </w:style>
  <w:style w:type="paragraph" w:customStyle="1" w:styleId="EW">
    <w:name w:val="EW"/>
    <w:basedOn w:val="EX"/>
    <w:rsid w:val="00F67522"/>
    <w:pPr>
      <w:spacing w:after="0"/>
    </w:pPr>
  </w:style>
  <w:style w:type="paragraph" w:customStyle="1" w:styleId="TAL">
    <w:name w:val="TAL"/>
    <w:basedOn w:val="Normal"/>
    <w:link w:val="TALCar"/>
    <w:rsid w:val="00F67522"/>
    <w:pPr>
      <w:keepNext/>
      <w:keepLines/>
      <w:spacing w:after="0"/>
    </w:pPr>
    <w:rPr>
      <w:sz w:val="18"/>
      <w:lang w:eastAsia="en-US"/>
    </w:rPr>
  </w:style>
  <w:style w:type="paragraph" w:customStyle="1" w:styleId="TAC">
    <w:name w:val="TAC"/>
    <w:basedOn w:val="TAL"/>
    <w:rsid w:val="00F67522"/>
    <w:pPr>
      <w:jc w:val="center"/>
    </w:pPr>
  </w:style>
  <w:style w:type="paragraph" w:customStyle="1" w:styleId="TAH">
    <w:name w:val="TAH"/>
    <w:basedOn w:val="TAC"/>
    <w:link w:val="TAHCar"/>
    <w:rsid w:val="00F67522"/>
    <w:rPr>
      <w:b/>
    </w:rPr>
  </w:style>
  <w:style w:type="paragraph" w:customStyle="1" w:styleId="TAN">
    <w:name w:val="TAN"/>
    <w:basedOn w:val="TAL"/>
    <w:rsid w:val="00F67522"/>
    <w:pPr>
      <w:ind w:left="851" w:hanging="851"/>
    </w:pPr>
  </w:style>
  <w:style w:type="paragraph" w:customStyle="1" w:styleId="TAR">
    <w:name w:val="TAR"/>
    <w:basedOn w:val="TAL"/>
    <w:rsid w:val="00F67522"/>
    <w:pPr>
      <w:jc w:val="right"/>
    </w:pPr>
  </w:style>
  <w:style w:type="paragraph" w:customStyle="1" w:styleId="TH">
    <w:name w:val="TH"/>
    <w:basedOn w:val="Normal"/>
    <w:link w:val="THChar"/>
    <w:rsid w:val="00F67522"/>
    <w:pPr>
      <w:keepNext/>
      <w:keepLines/>
      <w:spacing w:before="60" w:after="180"/>
      <w:jc w:val="center"/>
    </w:pPr>
    <w:rPr>
      <w:b/>
      <w:lang w:eastAsia="en-US"/>
    </w:rPr>
  </w:style>
  <w:style w:type="paragraph" w:customStyle="1" w:styleId="TF">
    <w:name w:val="TF"/>
    <w:basedOn w:val="TH"/>
    <w:rsid w:val="00F67522"/>
    <w:pPr>
      <w:keepNext w:val="0"/>
      <w:spacing w:before="0" w:after="240"/>
    </w:pPr>
  </w:style>
  <w:style w:type="paragraph" w:customStyle="1" w:styleId="TT">
    <w:name w:val="TT"/>
    <w:basedOn w:val="Heading1"/>
    <w:next w:val="Normal"/>
    <w:rsid w:val="00F67522"/>
    <w:pPr>
      <w:numPr>
        <w:numId w:val="0"/>
      </w:numPr>
      <w:ind w:left="1134" w:hanging="1134"/>
      <w:outlineLvl w:val="9"/>
    </w:pPr>
    <w:rPr>
      <w:rFonts w:cs="Times New Roman"/>
      <w:szCs w:val="20"/>
      <w:lang w:eastAsia="en-US"/>
    </w:rPr>
  </w:style>
  <w:style w:type="paragraph" w:customStyle="1" w:styleId="ZA">
    <w:name w:val="ZA"/>
    <w:rsid w:val="00F675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75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675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675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67522"/>
  </w:style>
  <w:style w:type="paragraph" w:customStyle="1" w:styleId="ZH">
    <w:name w:val="ZH"/>
    <w:rsid w:val="00F675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675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67522"/>
    <w:pPr>
      <w:framePr w:hRule="auto" w:wrap="notBeside" w:y="852"/>
    </w:pPr>
    <w:rPr>
      <w:i w:val="0"/>
      <w:sz w:val="40"/>
    </w:rPr>
  </w:style>
  <w:style w:type="paragraph" w:customStyle="1" w:styleId="ZU">
    <w:name w:val="ZU"/>
    <w:rsid w:val="00F675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67522"/>
    <w:pPr>
      <w:framePr w:wrap="notBeside" w:y="16161"/>
    </w:pPr>
  </w:style>
  <w:style w:type="paragraph" w:customStyle="1" w:styleId="FP">
    <w:name w:val="FP"/>
    <w:basedOn w:val="Normal"/>
    <w:rsid w:val="00F67522"/>
    <w:pPr>
      <w:spacing w:after="0"/>
    </w:pPr>
    <w:rPr>
      <w:lang w:eastAsia="en-US"/>
    </w:rPr>
  </w:style>
  <w:style w:type="paragraph" w:customStyle="1" w:styleId="Observation">
    <w:name w:val="Observation"/>
    <w:basedOn w:val="Proposal"/>
    <w:qFormat/>
    <w:rsid w:val="00F67522"/>
    <w:pPr>
      <w:numPr>
        <w:numId w:val="13"/>
      </w:numPr>
      <w:ind w:left="1701" w:hanging="1701"/>
    </w:pPr>
  </w:style>
  <w:style w:type="paragraph" w:styleId="TableofFigures">
    <w:name w:val="table of figures"/>
    <w:basedOn w:val="Normal"/>
    <w:next w:val="Normal"/>
    <w:uiPriority w:val="99"/>
    <w:rsid w:val="00F67522"/>
    <w:pPr>
      <w:ind w:left="1418" w:hanging="1418"/>
    </w:pPr>
    <w:rPr>
      <w:b/>
    </w:rPr>
  </w:style>
  <w:style w:type="paragraph" w:customStyle="1" w:styleId="Doc-text2">
    <w:name w:val="Doc-text2"/>
    <w:basedOn w:val="Normal"/>
    <w:link w:val="Doc-text2Char"/>
    <w:qFormat/>
    <w:rsid w:val="00F6752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67522"/>
    <w:rPr>
      <w:rFonts w:ascii="Arial" w:eastAsia="MS Mincho" w:hAnsi="Arial"/>
      <w:szCs w:val="24"/>
      <w:lang w:val="en-GB" w:eastAsia="en-GB"/>
    </w:rPr>
  </w:style>
  <w:style w:type="character" w:customStyle="1" w:styleId="B1Char">
    <w:name w:val="B1 Char"/>
    <w:link w:val="B1"/>
    <w:locked/>
    <w:rsid w:val="00922E5A"/>
    <w:rPr>
      <w:rFonts w:ascii="Arial" w:hAnsi="Arial"/>
      <w:lang w:val="en-GB"/>
    </w:rPr>
  </w:style>
  <w:style w:type="paragraph" w:styleId="NormalWeb">
    <w:name w:val="Normal (Web)"/>
    <w:basedOn w:val="Normal"/>
    <w:uiPriority w:val="99"/>
    <w:unhideWhenUsed/>
    <w:rsid w:val="00201A44"/>
    <w:pPr>
      <w:spacing w:before="100" w:beforeAutospacing="1" w:after="100" w:afterAutospacing="1"/>
    </w:pPr>
    <w:rPr>
      <w:rFonts w:ascii="Times New Roman" w:hAnsi="Times New Roman"/>
      <w:sz w:val="24"/>
      <w:szCs w:val="24"/>
      <w:lang w:val="en-US"/>
    </w:rPr>
  </w:style>
  <w:style w:type="paragraph" w:styleId="ListParagraph">
    <w:name w:val="List Paragraph"/>
    <w:basedOn w:val="Normal"/>
    <w:link w:val="ListParagraphChar"/>
    <w:uiPriority w:val="34"/>
    <w:qFormat/>
    <w:rsid w:val="00201A44"/>
    <w:pPr>
      <w:ind w:left="720"/>
      <w:contextualSpacing/>
    </w:pPr>
  </w:style>
  <w:style w:type="paragraph" w:customStyle="1" w:styleId="CRCoverPage">
    <w:name w:val="CR Cover Page"/>
    <w:rsid w:val="00146AC1"/>
    <w:pPr>
      <w:spacing w:after="120"/>
    </w:pPr>
    <w:rPr>
      <w:rFonts w:ascii="Arial" w:hAnsi="Arial"/>
      <w:lang w:val="en-GB"/>
    </w:rPr>
  </w:style>
  <w:style w:type="character" w:customStyle="1" w:styleId="ListParagraphChar">
    <w:name w:val="List Paragraph Char"/>
    <w:link w:val="ListParagraph"/>
    <w:uiPriority w:val="34"/>
    <w:qFormat/>
    <w:locked/>
    <w:rsid w:val="00315457"/>
    <w:rPr>
      <w:rFonts w:ascii="Arial" w:hAnsi="Arial"/>
      <w:lang w:val="en-GB" w:eastAsia="zh-CN"/>
    </w:rPr>
  </w:style>
  <w:style w:type="paragraph" w:customStyle="1" w:styleId="PL">
    <w:name w:val="PL"/>
    <w:link w:val="PLChar"/>
    <w:rsid w:val="00C34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zh-CN"/>
    </w:rPr>
  </w:style>
  <w:style w:type="character" w:customStyle="1" w:styleId="TALCar">
    <w:name w:val="TAL Car"/>
    <w:link w:val="TAL"/>
    <w:rsid w:val="00C34B28"/>
    <w:rPr>
      <w:rFonts w:ascii="Arial" w:hAnsi="Arial"/>
      <w:sz w:val="18"/>
      <w:lang w:val="en-GB"/>
    </w:rPr>
  </w:style>
  <w:style w:type="character" w:customStyle="1" w:styleId="TAHCar">
    <w:name w:val="TAH Car"/>
    <w:link w:val="TAH"/>
    <w:locked/>
    <w:rsid w:val="00C34B28"/>
    <w:rPr>
      <w:rFonts w:ascii="Arial" w:hAnsi="Arial"/>
      <w:b/>
      <w:sz w:val="18"/>
      <w:lang w:val="en-GB"/>
    </w:rPr>
  </w:style>
  <w:style w:type="character" w:customStyle="1" w:styleId="THChar">
    <w:name w:val="TH Char"/>
    <w:link w:val="TH"/>
    <w:rsid w:val="00C34B28"/>
    <w:rPr>
      <w:rFonts w:ascii="Arial" w:hAnsi="Arial"/>
      <w:b/>
      <w:lang w:val="en-GB"/>
    </w:rPr>
  </w:style>
  <w:style w:type="character" w:customStyle="1" w:styleId="PLChar">
    <w:name w:val="PL Char"/>
    <w:link w:val="PL"/>
    <w:rsid w:val="00C34B28"/>
    <w:rPr>
      <w:rFonts w:ascii="Courier New" w:hAnsi="Courier New"/>
      <w:noProof/>
      <w:sz w:val="16"/>
      <w:lang w:val="sv-SE" w:eastAsia="zh-CN"/>
    </w:rPr>
  </w:style>
  <w:style w:type="paragraph" w:customStyle="1" w:styleId="Guidance">
    <w:name w:val="Guidance"/>
    <w:basedOn w:val="Normal"/>
    <w:rsid w:val="00B17409"/>
    <w:pPr>
      <w:spacing w:after="180"/>
    </w:pPr>
    <w:rPr>
      <w:rFonts w:ascii="Times New Roman" w:eastAsia="Malgun Gothic" w:hAnsi="Times New Roman"/>
      <w:i/>
      <w:color w:val="0000FF"/>
      <w:lang w:eastAsia="en-US"/>
    </w:rPr>
  </w:style>
  <w:style w:type="paragraph" w:customStyle="1" w:styleId="NO">
    <w:name w:val="NO"/>
    <w:basedOn w:val="Normal"/>
    <w:link w:val="NOChar"/>
    <w:rsid w:val="00B17409"/>
    <w:pPr>
      <w:keepLines/>
      <w:spacing w:after="180"/>
      <w:ind w:left="1135" w:hanging="851"/>
    </w:pPr>
    <w:rPr>
      <w:rFonts w:ascii="Times New Roman" w:hAnsi="Times New Roman"/>
      <w:lang w:eastAsia="ja-JP"/>
    </w:rPr>
  </w:style>
  <w:style w:type="character" w:customStyle="1" w:styleId="NOChar">
    <w:name w:val="NO Char"/>
    <w:link w:val="NO"/>
    <w:rsid w:val="00B17409"/>
    <w:rPr>
      <w:rFonts w:ascii="Times New Roman" w:hAnsi="Times New Roman"/>
      <w:lang w:val="en-GB" w:eastAsia="ja-JP"/>
    </w:rPr>
  </w:style>
  <w:style w:type="character" w:customStyle="1" w:styleId="B2Char">
    <w:name w:val="B2 Char"/>
    <w:link w:val="B2"/>
    <w:rsid w:val="00B17409"/>
    <w:rPr>
      <w:rFonts w:ascii="Arial" w:hAnsi="Arial"/>
      <w:lang w:val="en-GB"/>
    </w:rPr>
  </w:style>
  <w:style w:type="character" w:customStyle="1" w:styleId="B3Char">
    <w:name w:val="B3 Char"/>
    <w:link w:val="B3"/>
    <w:rsid w:val="00B17409"/>
    <w:rPr>
      <w:rFonts w:ascii="Arial" w:hAnsi="Arial"/>
      <w:lang w:val="en-GB"/>
    </w:rPr>
  </w:style>
  <w:style w:type="character" w:customStyle="1" w:styleId="B4Char">
    <w:name w:val="B4 Char"/>
    <w:link w:val="B4"/>
    <w:rsid w:val="00B17409"/>
    <w:rPr>
      <w:rFonts w:ascii="Arial" w:hAnsi="Arial"/>
      <w:lang w:val="en-GB"/>
    </w:rPr>
  </w:style>
  <w:style w:type="paragraph" w:styleId="Revision">
    <w:name w:val="Revision"/>
    <w:hidden/>
    <w:uiPriority w:val="99"/>
    <w:semiHidden/>
    <w:rsid w:val="000E5220"/>
    <w:rPr>
      <w:rFonts w:ascii="Arial" w:hAnsi="Arial"/>
      <w:lang w:val="en-GB" w:eastAsia="zh-CN"/>
    </w:rPr>
  </w:style>
  <w:style w:type="character" w:customStyle="1" w:styleId="ReferenceChar">
    <w:name w:val="Reference Char"/>
    <w:link w:val="Reference"/>
    <w:locked/>
    <w:rsid w:val="00F6752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739340">
      <w:bodyDiv w:val="1"/>
      <w:marLeft w:val="0"/>
      <w:marRight w:val="0"/>
      <w:marTop w:val="0"/>
      <w:marBottom w:val="0"/>
      <w:divBdr>
        <w:top w:val="none" w:sz="0" w:space="0" w:color="auto"/>
        <w:left w:val="none" w:sz="0" w:space="0" w:color="auto"/>
        <w:bottom w:val="none" w:sz="0" w:space="0" w:color="auto"/>
        <w:right w:val="none" w:sz="0" w:space="0" w:color="auto"/>
      </w:divBdr>
    </w:div>
    <w:div w:id="631979115">
      <w:bodyDiv w:val="1"/>
      <w:marLeft w:val="0"/>
      <w:marRight w:val="0"/>
      <w:marTop w:val="0"/>
      <w:marBottom w:val="0"/>
      <w:divBdr>
        <w:top w:val="none" w:sz="0" w:space="0" w:color="auto"/>
        <w:left w:val="none" w:sz="0" w:space="0" w:color="auto"/>
        <w:bottom w:val="none" w:sz="0" w:space="0" w:color="auto"/>
        <w:right w:val="none" w:sz="0" w:space="0" w:color="auto"/>
      </w:divBdr>
    </w:div>
    <w:div w:id="73061944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47718468">
      <w:bodyDiv w:val="1"/>
      <w:marLeft w:val="0"/>
      <w:marRight w:val="0"/>
      <w:marTop w:val="0"/>
      <w:marBottom w:val="0"/>
      <w:divBdr>
        <w:top w:val="none" w:sz="0" w:space="0" w:color="auto"/>
        <w:left w:val="none" w:sz="0" w:space="0" w:color="auto"/>
        <w:bottom w:val="none" w:sz="0" w:space="0" w:color="auto"/>
        <w:right w:val="none" w:sz="0" w:space="0" w:color="auto"/>
      </w:divBdr>
    </w:div>
    <w:div w:id="1734695905">
      <w:bodyDiv w:val="1"/>
      <w:marLeft w:val="0"/>
      <w:marRight w:val="0"/>
      <w:marTop w:val="0"/>
      <w:marBottom w:val="0"/>
      <w:divBdr>
        <w:top w:val="none" w:sz="0" w:space="0" w:color="auto"/>
        <w:left w:val="none" w:sz="0" w:space="0" w:color="auto"/>
        <w:bottom w:val="none" w:sz="0" w:space="0" w:color="auto"/>
        <w:right w:val="none" w:sz="0" w:space="0" w:color="auto"/>
      </w:divBdr>
    </w:div>
    <w:div w:id="197317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38618-1895-4754-BDAB-800A0E05D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3032</Words>
  <Characters>16071</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2017-09-28T23:25:00Z</dcterms:created>
  <dcterms:modified xsi:type="dcterms:W3CDTF">2017-09-28T23:25:00Z</dcterms:modified>
</cp:coreProperties>
</file>